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06D" w:rsidRDefault="007F67C7">
      <w:pPr>
        <w:pStyle w:val="CRCoverPage"/>
        <w:tabs>
          <w:tab w:val="right" w:pos="9639"/>
        </w:tabs>
        <w:spacing w:after="0"/>
        <w:rPr>
          <w:b/>
          <w:sz w:val="24"/>
          <w:lang w:val="en-US" w:eastAsia="zh-CN"/>
        </w:rPr>
      </w:pPr>
      <w:r>
        <w:rPr>
          <w:b/>
          <w:sz w:val="24"/>
        </w:rPr>
        <w:t>3GPP TSG-SA WG6 Meeting #71</w:t>
      </w:r>
      <w:r>
        <w:rPr>
          <w:b/>
          <w:i/>
          <w:sz w:val="28"/>
        </w:rPr>
        <w:tab/>
      </w:r>
      <w:r>
        <w:rPr>
          <w:b/>
          <w:sz w:val="24"/>
        </w:rPr>
        <w:t>S6-260</w:t>
      </w:r>
      <w:r>
        <w:rPr>
          <w:rFonts w:hint="eastAsia"/>
          <w:b/>
          <w:sz w:val="24"/>
          <w:lang w:val="en-US" w:eastAsia="zh-CN"/>
        </w:rPr>
        <w:t>775</w:t>
      </w:r>
    </w:p>
    <w:p w:rsidR="0091506D" w:rsidRDefault="007F67C7">
      <w:pPr>
        <w:pStyle w:val="CRCoverPage"/>
        <w:tabs>
          <w:tab w:val="right" w:pos="9639"/>
        </w:tabs>
        <w:spacing w:after="0"/>
        <w:rPr>
          <w:b/>
          <w:sz w:val="24"/>
        </w:rPr>
      </w:pPr>
      <w:bookmarkStart w:id="0" w:name="_Hlk188111820"/>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bookmarkEnd w:id="0"/>
      <w:r>
        <w:rPr>
          <w:b/>
          <w:sz w:val="24"/>
        </w:rPr>
        <w:tab/>
        <w:t>(revision of S6-260</w:t>
      </w:r>
      <w:r>
        <w:rPr>
          <w:rFonts w:hint="eastAsia"/>
          <w:b/>
          <w:sz w:val="24"/>
          <w:lang w:val="en-US" w:eastAsia="zh-CN"/>
        </w:rPr>
        <w:t>533</w:t>
      </w:r>
      <w:r>
        <w:rPr>
          <w:b/>
          <w:sz w:val="24"/>
        </w:rPr>
        <w:t>)</w:t>
      </w:r>
    </w:p>
    <w:p w:rsidR="0091506D" w:rsidRDefault="0091506D">
      <w:pPr>
        <w:pStyle w:val="CRCoverPage"/>
        <w:tabs>
          <w:tab w:val="right" w:pos="9639"/>
        </w:tabs>
        <w:spacing w:after="0"/>
        <w:rPr>
          <w:b/>
          <w:sz w:val="24"/>
        </w:rPr>
      </w:pPr>
    </w:p>
    <w:p w:rsidR="0091506D" w:rsidRDefault="007F67C7">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bCs/>
          <w:lang w:val="en-US" w:eastAsia="zh-CN"/>
        </w:rPr>
        <w:t xml:space="preserve">Huawei, </w:t>
      </w:r>
      <w:proofErr w:type="spellStart"/>
      <w:r>
        <w:rPr>
          <w:rFonts w:ascii="Arial" w:hAnsi="Arial" w:cs="Arial" w:hint="eastAsia"/>
          <w:b/>
          <w:bCs/>
          <w:lang w:val="en-US" w:eastAsia="zh-CN"/>
        </w:rPr>
        <w:t>Hisilicon</w:t>
      </w:r>
      <w:proofErr w:type="spellEnd"/>
    </w:p>
    <w:p w:rsidR="0091506D" w:rsidRDefault="007F67C7">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lang w:eastAsia="zh-CN"/>
        </w:rPr>
        <w:t>use</w:t>
      </w:r>
      <w:r>
        <w:rPr>
          <w:rFonts w:ascii="Arial" w:hAnsi="Arial" w:cs="Arial" w:hint="eastAsia"/>
          <w:b/>
          <w:bCs/>
          <w:lang w:val="en-US" w:eastAsia="zh-CN"/>
        </w:rPr>
        <w:t xml:space="preserve"> </w:t>
      </w:r>
      <w:r>
        <w:rPr>
          <w:rFonts w:ascii="Arial" w:hAnsi="Arial" w:cs="Arial"/>
          <w:b/>
          <w:bCs/>
          <w:lang w:eastAsia="zh-CN"/>
        </w:rPr>
        <w:t>case and advantages of</w:t>
      </w:r>
      <w:r>
        <w:rPr>
          <w:rFonts w:ascii="Arial" w:hAnsi="Arial" w:cs="Arial"/>
          <w:b/>
          <w:bCs/>
        </w:rPr>
        <w:t xml:space="preserve"> Seal services provided by spatial anchor and digital asset </w:t>
      </w:r>
    </w:p>
    <w:p w:rsidR="0091506D" w:rsidRDefault="007F67C7">
      <w:pPr>
        <w:spacing w:after="120"/>
        <w:ind w:left="1985" w:hanging="1985"/>
        <w:rPr>
          <w:rFonts w:ascii="Arial" w:hAnsi="Arial" w:cs="Arial"/>
          <w:b/>
          <w:bCs/>
        </w:rPr>
      </w:pPr>
      <w:r>
        <w:rPr>
          <w:rFonts w:ascii="Arial" w:hAnsi="Arial" w:cs="Arial"/>
          <w:b/>
          <w:bCs/>
        </w:rPr>
        <w:t>Spec:</w:t>
      </w:r>
      <w:r>
        <w:rPr>
          <w:rFonts w:ascii="Arial" w:hAnsi="Arial" w:cs="Arial"/>
          <w:b/>
          <w:bCs/>
        </w:rPr>
        <w:tab/>
        <w:t>3GPP TR 23.949 V0.2.0</w:t>
      </w:r>
    </w:p>
    <w:p w:rsidR="0091506D" w:rsidRDefault="007F67C7">
      <w:pPr>
        <w:spacing w:after="120"/>
        <w:ind w:left="1985" w:hanging="1985"/>
        <w:rPr>
          <w:rFonts w:ascii="Arial" w:hAnsi="Arial" w:cs="Arial"/>
          <w:b/>
          <w:bCs/>
        </w:rPr>
      </w:pPr>
      <w:r>
        <w:rPr>
          <w:rFonts w:ascii="Arial" w:hAnsi="Arial" w:cs="Arial"/>
          <w:b/>
          <w:bCs/>
        </w:rPr>
        <w:t>Agenda item:</w:t>
      </w:r>
      <w:r>
        <w:rPr>
          <w:rFonts w:ascii="Arial" w:hAnsi="Arial" w:cs="Arial"/>
          <w:b/>
          <w:bCs/>
        </w:rPr>
        <w:tab/>
        <w:t>9.7</w:t>
      </w:r>
    </w:p>
    <w:p w:rsidR="0091506D" w:rsidRDefault="007F67C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91506D" w:rsidRDefault="007F67C7">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Yang </w:t>
      </w:r>
      <w:proofErr w:type="spellStart"/>
      <w:r>
        <w:rPr>
          <w:rFonts w:ascii="Arial" w:hAnsi="Arial" w:cs="Arial" w:hint="eastAsia"/>
          <w:b/>
          <w:bCs/>
          <w:lang w:val="en-US" w:eastAsia="zh-CN"/>
        </w:rPr>
        <w:t>Yanmei</w:t>
      </w:r>
      <w:proofErr w:type="spellEnd"/>
      <w:r>
        <w:rPr>
          <w:rFonts w:ascii="Arial" w:hAnsi="Arial" w:cs="Arial"/>
          <w:b/>
          <w:bCs/>
        </w:rPr>
        <w:t xml:space="preserve">, </w:t>
      </w:r>
      <w:r>
        <w:rPr>
          <w:rFonts w:hint="eastAsia"/>
          <w:lang w:val="en-US" w:eastAsia="zh-CN"/>
        </w:rPr>
        <w:t>yangyanmei@huawei.com</w:t>
      </w:r>
    </w:p>
    <w:p w:rsidR="0091506D" w:rsidRDefault="0091506D">
      <w:pPr>
        <w:pBdr>
          <w:bottom w:val="single" w:sz="12" w:space="1" w:color="auto"/>
        </w:pBdr>
        <w:spacing w:after="120"/>
        <w:ind w:left="1985" w:hanging="1985"/>
        <w:rPr>
          <w:rFonts w:ascii="Arial" w:hAnsi="Arial" w:cs="Arial"/>
          <w:b/>
          <w:bCs/>
        </w:rPr>
      </w:pPr>
    </w:p>
    <w:p w:rsidR="0091506D" w:rsidRDefault="007F67C7">
      <w:pPr>
        <w:pStyle w:val="CRCoverPage"/>
        <w:rPr>
          <w:b/>
        </w:rPr>
      </w:pPr>
      <w:r>
        <w:rPr>
          <w:b/>
        </w:rPr>
        <w:t>1. Introduction</w:t>
      </w:r>
    </w:p>
    <w:p w:rsidR="0091506D" w:rsidRDefault="007F67C7">
      <w:pPr>
        <w:pStyle w:val="CRCoverPage"/>
        <w:rPr>
          <w:lang w:eastAsia="zh-CN"/>
        </w:rPr>
      </w:pPr>
      <w:r>
        <w:rPr>
          <w:lang w:eastAsia="zh-CN"/>
        </w:rPr>
        <w:t xml:space="preserve">This CR is to add the description of because and advantages of </w:t>
      </w:r>
      <w:proofErr w:type="gramStart"/>
      <w:r>
        <w:rPr>
          <w:lang w:eastAsia="zh-CN"/>
        </w:rPr>
        <w:t>Spatial</w:t>
      </w:r>
      <w:proofErr w:type="gramEnd"/>
      <w:r>
        <w:rPr>
          <w:lang w:eastAsia="zh-CN"/>
        </w:rPr>
        <w:t xml:space="preserve"> anchor based on the TR conclusion</w:t>
      </w:r>
    </w:p>
    <w:p w:rsidR="0091506D" w:rsidRDefault="007F67C7">
      <w:pPr>
        <w:pStyle w:val="CRCoverPage"/>
        <w:rPr>
          <w:b/>
          <w:lang w:val="en-US"/>
        </w:rPr>
      </w:pPr>
      <w:r>
        <w:rPr>
          <w:b/>
          <w:lang w:val="en-US"/>
        </w:rPr>
        <w:t>2. Reason for Change</w:t>
      </w:r>
    </w:p>
    <w:p w:rsidR="0091506D" w:rsidRDefault="007F67C7">
      <w:pPr>
        <w:pStyle w:val="CRCoverPage"/>
        <w:rPr>
          <w:lang w:val="en-US" w:eastAsia="zh-CN"/>
        </w:rPr>
      </w:pPr>
      <w:r>
        <w:rPr>
          <w:rFonts w:hint="eastAsia"/>
          <w:lang w:val="en-US" w:eastAsia="zh-CN"/>
        </w:rPr>
        <w:t>Same as the above.</w:t>
      </w:r>
    </w:p>
    <w:p w:rsidR="0091506D" w:rsidRDefault="007F67C7">
      <w:pPr>
        <w:pStyle w:val="CRCoverPage"/>
        <w:rPr>
          <w:b/>
        </w:rPr>
      </w:pPr>
      <w:r>
        <w:rPr>
          <w:b/>
        </w:rPr>
        <w:t>3. Conclusions</w:t>
      </w:r>
    </w:p>
    <w:p w:rsidR="0091506D" w:rsidRDefault="007F67C7">
      <w:r>
        <w:t>&lt;Conclusion part (optional)&gt;</w:t>
      </w:r>
    </w:p>
    <w:p w:rsidR="0091506D" w:rsidRDefault="007F67C7">
      <w:pPr>
        <w:pStyle w:val="CRCoverPage"/>
        <w:rPr>
          <w:b/>
        </w:rPr>
      </w:pPr>
      <w:r>
        <w:rPr>
          <w:b/>
        </w:rPr>
        <w:t>4. Proposal</w:t>
      </w:r>
    </w:p>
    <w:p w:rsidR="0091506D" w:rsidRDefault="007F67C7">
      <w:pPr>
        <w:rPr>
          <w:lang w:val="en-US"/>
        </w:rPr>
      </w:pPr>
      <w:r>
        <w:rPr>
          <w:lang w:val="en-US"/>
        </w:rPr>
        <w:t>It is proposed to agree the following changes to 3GPP TR 23.949 V0.2.0</w:t>
      </w:r>
    </w:p>
    <w:p w:rsidR="0091506D" w:rsidRDefault="0091506D"/>
    <w:p w:rsidR="0091506D" w:rsidRDefault="0091506D"/>
    <w:p w:rsidR="0091506D" w:rsidRDefault="007F67C7">
      <w:pPr>
        <w:rPr>
          <w:lang w:val="en-US" w:eastAsia="zh-CN"/>
        </w:rPr>
        <w:sectPr w:rsidR="0091506D">
          <w:headerReference w:type="even" r:id="rId8"/>
          <w:footnotePr>
            <w:numRestart w:val="eachSect"/>
          </w:footnotePr>
          <w:pgSz w:w="11907" w:h="16840"/>
          <w:pgMar w:top="1418" w:right="1134" w:bottom="1134" w:left="1134" w:header="680" w:footer="567" w:gutter="0"/>
          <w:cols w:space="720"/>
        </w:sectPr>
      </w:pPr>
      <w:r>
        <w:rPr>
          <w:rFonts w:hint="eastAsia"/>
          <w:lang w:val="en-US" w:eastAsia="zh-CN"/>
        </w:rPr>
        <w:t>**********************************begin of the change*******************</w:t>
      </w:r>
    </w:p>
    <w:p w:rsidR="0091506D" w:rsidRDefault="007F67C7">
      <w:pPr>
        <w:pStyle w:val="Heading1"/>
      </w:pPr>
      <w:bookmarkStart w:id="1" w:name="_Toc202439656"/>
      <w:bookmarkStart w:id="2" w:name="_Toc211943565"/>
      <w:bookmarkStart w:id="3" w:name="_Toc214929306"/>
      <w:r>
        <w:lastRenderedPageBreak/>
        <w:t>2</w:t>
      </w:r>
      <w:r>
        <w:tab/>
        <w:t>References</w:t>
      </w:r>
      <w:bookmarkEnd w:id="1"/>
      <w:bookmarkEnd w:id="2"/>
      <w:bookmarkEnd w:id="3"/>
    </w:p>
    <w:p w:rsidR="0091506D" w:rsidRDefault="007F67C7">
      <w:r>
        <w:t>The following documents contain provisions which, through reference in this text, constitute provisions of the present document.</w:t>
      </w:r>
    </w:p>
    <w:p w:rsidR="0091506D" w:rsidRDefault="007F67C7">
      <w:pPr>
        <w:pStyle w:val="B1"/>
      </w:pPr>
      <w:r>
        <w:t>-</w:t>
      </w:r>
      <w:r>
        <w:tab/>
        <w:t>References are either specific (identified by date of publication, edition number, version number, etc.) or non</w:t>
      </w:r>
      <w:r>
        <w:noBreakHyphen/>
        <w:t>specific.</w:t>
      </w:r>
    </w:p>
    <w:p w:rsidR="0091506D" w:rsidRDefault="007F67C7">
      <w:pPr>
        <w:pStyle w:val="B1"/>
      </w:pPr>
      <w:r>
        <w:t>-</w:t>
      </w:r>
      <w:r>
        <w:tab/>
        <w:t>For a specific reference, subsequent revisions do not apply.</w:t>
      </w:r>
    </w:p>
    <w:p w:rsidR="0091506D" w:rsidRDefault="007F67C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91506D" w:rsidRDefault="007F67C7">
      <w:pPr>
        <w:pStyle w:val="EX"/>
      </w:pPr>
      <w:r>
        <w:t>[1]</w:t>
      </w:r>
      <w:r>
        <w:tab/>
        <w:t>3GPP TR 21.905: "Vocabulary for 3GPP Specifications".</w:t>
      </w:r>
    </w:p>
    <w:p w:rsidR="0091506D" w:rsidRDefault="007F67C7">
      <w:pPr>
        <w:pStyle w:val="EX"/>
      </w:pPr>
      <w:r>
        <w:t>[2]</w:t>
      </w:r>
      <w:r>
        <w:tab/>
        <w:t>3GPP TS 23.433: "Service Enabler Architecture Layer for Verticals (SEAL); Data Delivery enabler for vertical applications; Stage2".</w:t>
      </w:r>
    </w:p>
    <w:p w:rsidR="0091506D" w:rsidRDefault="007F67C7">
      <w:pPr>
        <w:pStyle w:val="EX"/>
      </w:pPr>
      <w:r>
        <w:t>[3]</w:t>
      </w:r>
      <w:r>
        <w:tab/>
        <w:t>3GPP TS 23.434: "Service Enabler Architecture Layer for Verticals (SEAL); Stage 2".</w:t>
      </w:r>
    </w:p>
    <w:p w:rsidR="0091506D" w:rsidRDefault="007F67C7">
      <w:pPr>
        <w:pStyle w:val="EX"/>
      </w:pPr>
      <w:r>
        <w:t>[4]</w:t>
      </w:r>
      <w:r>
        <w:tab/>
        <w:t>3GPP TS 23.435: "Procedures for Network Slice Capability Exposure for Application Layer Enablement Service; Stage 2".</w:t>
      </w:r>
    </w:p>
    <w:p w:rsidR="0091506D" w:rsidRDefault="007F67C7">
      <w:pPr>
        <w:pStyle w:val="EX"/>
      </w:pPr>
      <w:r>
        <w:t>[5]</w:t>
      </w:r>
      <w:r>
        <w:tab/>
        <w:t xml:space="preserve">3GPP TS 23.436: "Functional architecture and information flows for Application Data </w:t>
      </w:r>
      <w:del w:id="4" w:author="y00603913" w:date="2026-02-12T21:31:00Z">
        <w:r>
          <w:delText>Analytics</w:delText>
        </w:r>
      </w:del>
      <w:ins w:id="5" w:author="y00603913" w:date="2026-02-12T21:31:00Z">
        <w:r>
          <w:t>Analytic</w:t>
        </w:r>
      </w:ins>
      <w:r>
        <w:t xml:space="preserve"> Enablement Service; Stage 2".</w:t>
      </w:r>
    </w:p>
    <w:p w:rsidR="0091506D" w:rsidRDefault="007F67C7">
      <w:pPr>
        <w:pStyle w:val="EX"/>
      </w:pPr>
      <w:r>
        <w:t>[6]</w:t>
      </w:r>
      <w:r>
        <w:tab/>
        <w:t>3GPP TS 23.437: "Service Enabler Architecture Layer for Verticals (SEAL); Spatial mapping and Spatial anchors management Stage 2".</w:t>
      </w:r>
    </w:p>
    <w:p w:rsidR="0091506D" w:rsidRDefault="007F67C7">
      <w:pPr>
        <w:pStyle w:val="EX"/>
      </w:pPr>
      <w:r>
        <w:t>[7]</w:t>
      </w:r>
      <w:r>
        <w:tab/>
        <w:t>3GPP TS 23.438: "Service Enabler Architecture Layer for Verticals (SEAL); Digital asset".</w:t>
      </w:r>
    </w:p>
    <w:p w:rsidR="0091506D" w:rsidRDefault="007F67C7">
      <w:pPr>
        <w:pStyle w:val="EX"/>
      </w:pPr>
      <w:r>
        <w:t>[8]</w:t>
      </w:r>
      <w:r>
        <w:tab/>
        <w:t xml:space="preserve">3GPP TS 23.501: "System architecture for the 5G System (5GS)" </w:t>
      </w:r>
    </w:p>
    <w:p w:rsidR="0091506D" w:rsidRDefault="007F67C7">
      <w:pPr>
        <w:pStyle w:val="EX"/>
      </w:pPr>
      <w:r>
        <w:t>[9]</w:t>
      </w:r>
      <w:r>
        <w:tab/>
      </w:r>
      <w:r>
        <w:rPr>
          <w:lang w:eastAsia="zh-CN"/>
        </w:rPr>
        <w:t xml:space="preserve">3GPP TS26.522 </w:t>
      </w:r>
      <w:r>
        <w:t>5G Real-time Media Transport Protocol Configurations</w:t>
      </w:r>
    </w:p>
    <w:p w:rsidR="0091506D" w:rsidRDefault="007F67C7">
      <w:pPr>
        <w:pStyle w:val="EX"/>
      </w:pPr>
      <w:r>
        <w:t>[10]</w:t>
      </w:r>
      <w:r>
        <w:tab/>
        <w:t>3GPP TS 33.434: "Security aspects of Service Enabler Architecture Layer (SEAL) for verticals".</w:t>
      </w:r>
    </w:p>
    <w:p w:rsidR="0091506D" w:rsidRDefault="007F67C7">
      <w:pPr>
        <w:pStyle w:val="EX"/>
      </w:pPr>
      <w:r>
        <w:rPr>
          <w:rFonts w:hint="eastAsia"/>
        </w:rPr>
        <w:t>[</w:t>
      </w:r>
      <w:r>
        <w:t>11</w:t>
      </w:r>
      <w:r>
        <w:rPr>
          <w:rFonts w:hint="eastAsia"/>
          <w:lang w:eastAsia="zh-CN"/>
        </w:rPr>
        <w:t>]</w:t>
      </w:r>
      <w:r>
        <w:tab/>
        <w:t>ITU-T Rec H.265 (08/2021): "High efficiency video coding" | ISO/IEC 23008-2:2023: "High Efficiency Coding and Media Delivery in Heterogeneous Environments – Part 2: High Efficiency Video Coding".</w:t>
      </w:r>
    </w:p>
    <w:p w:rsidR="0091506D" w:rsidRDefault="007F67C7">
      <w:pPr>
        <w:pStyle w:val="EX"/>
      </w:pPr>
      <w:r>
        <w:rPr>
          <w:lang w:eastAsia="zh-CN"/>
        </w:rPr>
        <w:t>[12]</w:t>
      </w:r>
      <w:r>
        <w:rPr>
          <w:lang w:eastAsia="zh-CN"/>
        </w:rPr>
        <w:tab/>
      </w:r>
      <w:r>
        <w:t>3GPP TS 23.482: "Functional architecture and information flows for AIML Enablement Service".</w:t>
      </w:r>
    </w:p>
    <w:p w:rsidR="0091506D" w:rsidRDefault="007F67C7">
      <w:pPr>
        <w:pStyle w:val="EX"/>
      </w:pPr>
      <w:r>
        <w:t>[13]</w:t>
      </w:r>
      <w:r>
        <w:tab/>
        <w:t xml:space="preserve">ITU-T Rec H.264 (08/2021): "Advanced video coding for generic </w:t>
      </w:r>
      <w:proofErr w:type="spellStart"/>
      <w:r>
        <w:t>audiovisual</w:t>
      </w:r>
      <w:proofErr w:type="spellEnd"/>
      <w:r>
        <w:t xml:space="preserve"> services" | ISO/IEC 14496-10:2022: "Information technology – Coding of audio-visual objects – Part 10: Advanced Video Coding". </w:t>
      </w:r>
    </w:p>
    <w:p w:rsidR="0091506D" w:rsidRDefault="007F67C7">
      <w:pPr>
        <w:pStyle w:val="EX"/>
      </w:pPr>
      <w:r>
        <w:t>[14]</w:t>
      </w:r>
      <w:r>
        <w:tab/>
        <w:t>3GPP TS 28.533: " Management and orchestration; Architecture framework”</w:t>
      </w:r>
    </w:p>
    <w:p w:rsidR="0091506D" w:rsidRDefault="007F67C7">
      <w:pPr>
        <w:pStyle w:val="EX"/>
      </w:pPr>
      <w:r>
        <w:rPr>
          <w:rFonts w:hint="eastAsia"/>
        </w:rPr>
        <w:t>[</w:t>
      </w:r>
      <w:r>
        <w:t>15]</w:t>
      </w:r>
      <w:r>
        <w:tab/>
        <w:t>3GPP TS 22.261: "Service requirements for next generation new services and markets; Stage 1".</w:t>
      </w:r>
    </w:p>
    <w:p w:rsidR="0091506D" w:rsidRDefault="007F67C7">
      <w:pPr>
        <w:pStyle w:val="EX"/>
      </w:pPr>
      <w:r>
        <w:rPr>
          <w:rFonts w:hint="eastAsia"/>
        </w:rPr>
        <w:t>[</w:t>
      </w:r>
      <w:r>
        <w:t>16]</w:t>
      </w:r>
      <w:r>
        <w:tab/>
        <w:t>3GPP TS 22.186: "Enhancement of 3GPP support for V2X scenarios".</w:t>
      </w:r>
    </w:p>
    <w:p w:rsidR="0091506D" w:rsidRDefault="007F67C7">
      <w:pPr>
        <w:pStyle w:val="EX"/>
      </w:pPr>
      <w:r>
        <w:rPr>
          <w:rFonts w:hint="eastAsia"/>
        </w:rPr>
        <w:t>[</w:t>
      </w:r>
      <w:r>
        <w:t>17]</w:t>
      </w:r>
      <w:r>
        <w:tab/>
        <w:t>3GPP TS 28.538: " Edge Computing Management".</w:t>
      </w:r>
    </w:p>
    <w:p w:rsidR="0091506D" w:rsidRDefault="007F67C7">
      <w:pPr>
        <w:pStyle w:val="EX"/>
      </w:pPr>
      <w:r>
        <w:rPr>
          <w:rFonts w:hint="eastAsia"/>
        </w:rPr>
        <w:t>[</w:t>
      </w:r>
      <w:r>
        <w:t>18]</w:t>
      </w:r>
      <w:r>
        <w:tab/>
        <w:t>3GPP TS 23.558: " Architecture for enabling Edge Applications".</w:t>
      </w:r>
    </w:p>
    <w:p w:rsidR="0091506D" w:rsidRDefault="007F67C7">
      <w:pPr>
        <w:pStyle w:val="EX"/>
      </w:pPr>
      <w:r>
        <w:t>[19]</w:t>
      </w:r>
      <w:r>
        <w:tab/>
        <w:t>3GPP TS 23.286: "Application layer support for Vehicle-to-Everything (V2X) services Functional architecture and information flows"</w:t>
      </w:r>
      <w:r>
        <w:rPr>
          <w:rFonts w:hint="eastAsia"/>
        </w:rPr>
        <w:t>.</w:t>
      </w:r>
    </w:p>
    <w:p w:rsidR="0091506D" w:rsidRDefault="007F67C7">
      <w:pPr>
        <w:pStyle w:val="EX"/>
      </w:pPr>
      <w:r>
        <w:t>[20]</w:t>
      </w:r>
      <w:r>
        <w:tab/>
        <w:t xml:space="preserve">3GPP TS 23.255: "Application layer support for </w:t>
      </w:r>
      <w:proofErr w:type="spellStart"/>
      <w:r>
        <w:t>Uncrewed</w:t>
      </w:r>
      <w:proofErr w:type="spellEnd"/>
      <w:r>
        <w:t xml:space="preserve"> Aerial System (UAS); Functional architecture and information flows"</w:t>
      </w:r>
      <w:r>
        <w:rPr>
          <w:rFonts w:hint="eastAsia"/>
        </w:rPr>
        <w:t>.</w:t>
      </w:r>
    </w:p>
    <w:p w:rsidR="0091506D" w:rsidRDefault="007F67C7">
      <w:pPr>
        <w:pStyle w:val="EX"/>
      </w:pPr>
      <w:r>
        <w:t>[21]</w:t>
      </w:r>
      <w:r>
        <w:tab/>
        <w:t xml:space="preserve">3GPP TS 23.239: "Application enablement aspects for </w:t>
      </w:r>
      <w:proofErr w:type="spellStart"/>
      <w:r>
        <w:t>MMTel</w:t>
      </w:r>
      <w:proofErr w:type="spellEnd"/>
      <w:r>
        <w:t>"</w:t>
      </w:r>
      <w:r>
        <w:rPr>
          <w:rFonts w:hint="eastAsia"/>
        </w:rPr>
        <w:t>.</w:t>
      </w:r>
    </w:p>
    <w:p w:rsidR="0091506D" w:rsidRDefault="007F67C7">
      <w:pPr>
        <w:pStyle w:val="EX"/>
      </w:pPr>
      <w:r>
        <w:rPr>
          <w:rFonts w:hint="eastAsia"/>
        </w:rPr>
        <w:lastRenderedPageBreak/>
        <w:t>[</w:t>
      </w:r>
      <w:r>
        <w:t>22</w:t>
      </w:r>
      <w:r>
        <w:rPr>
          <w:rFonts w:hint="eastAsia"/>
        </w:rPr>
        <w:t>]</w:t>
      </w:r>
      <w:r>
        <w:rPr>
          <w:rFonts w:hint="eastAsia"/>
        </w:rPr>
        <w:tab/>
        <w:t>3GPP TS 23.228: "IP Multimedia Subsystem (IMS)".</w:t>
      </w:r>
    </w:p>
    <w:p w:rsidR="0091506D" w:rsidRDefault="007F67C7">
      <w:pPr>
        <w:pStyle w:val="EX"/>
      </w:pPr>
      <w:r>
        <w:t>[23]</w:t>
      </w:r>
      <w:r>
        <w:tab/>
        <w:t xml:space="preserve">3GPP TS 23.502: </w:t>
      </w:r>
      <w:bookmarkStart w:id="6" w:name="_Hlk220602196"/>
      <w:r>
        <w:t>"</w:t>
      </w:r>
      <w:bookmarkEnd w:id="6"/>
      <w:r>
        <w:t>Procedures for the 5G System (5GS)"</w:t>
      </w:r>
    </w:p>
    <w:p w:rsidR="0091506D" w:rsidRDefault="007F67C7">
      <w:pPr>
        <w:pStyle w:val="EX"/>
        <w:rPr>
          <w:ins w:id="7" w:author="Yangyanmei" w:date="2026-01-29T18:02:00Z"/>
        </w:rPr>
      </w:pPr>
      <w:ins w:id="8" w:author="Yangyanmei" w:date="2026-01-29T18:02:00Z">
        <w:r>
          <w:t xml:space="preserve">[24]                      3GPP TR 22.856: "Feasibility Study on Localized Mobile </w:t>
        </w:r>
        <w:proofErr w:type="spellStart"/>
        <w:r>
          <w:t>Metaverse</w:t>
        </w:r>
        <w:proofErr w:type="spellEnd"/>
        <w:r>
          <w:t xml:space="preserve"> Services"</w:t>
        </w:r>
      </w:ins>
    </w:p>
    <w:p w:rsidR="0091506D" w:rsidRDefault="0091506D">
      <w:pPr>
        <w:pStyle w:val="EX"/>
        <w:rPr>
          <w:lang w:eastAsia="zh-CN"/>
        </w:rPr>
      </w:pPr>
    </w:p>
    <w:p w:rsidR="0091506D" w:rsidRDefault="0091506D">
      <w:pPr>
        <w:rPr>
          <w:lang w:eastAsia="zh-CN"/>
        </w:rPr>
      </w:pPr>
    </w:p>
    <w:p w:rsidR="0091506D" w:rsidRDefault="0091506D">
      <w:pPr>
        <w:rPr>
          <w:lang w:eastAsia="zh-CN"/>
        </w:rPr>
      </w:pPr>
    </w:p>
    <w:p w:rsidR="0091506D" w:rsidRDefault="007F67C7">
      <w:pPr>
        <w:rPr>
          <w:lang w:eastAsia="zh-CN"/>
        </w:rPr>
      </w:pPr>
      <w:r>
        <w:rPr>
          <w:rFonts w:hint="eastAsia"/>
          <w:lang w:eastAsia="zh-CN"/>
        </w:rPr>
        <w:t>*</w:t>
      </w:r>
      <w:r>
        <w:rPr>
          <w:lang w:eastAsia="zh-CN"/>
        </w:rPr>
        <w:t>*************************start of the</w:t>
      </w:r>
      <w:r>
        <w:rPr>
          <w:rFonts w:hint="eastAsia"/>
          <w:lang w:val="en-US" w:eastAsia="zh-CN"/>
        </w:rPr>
        <w:t xml:space="preserve"> next</w:t>
      </w:r>
      <w:r>
        <w:rPr>
          <w:lang w:eastAsia="zh-CN"/>
        </w:rPr>
        <w:t xml:space="preserve"> change******************************</w:t>
      </w:r>
    </w:p>
    <w:p w:rsidR="0091506D" w:rsidRDefault="007F67C7">
      <w:pPr>
        <w:pStyle w:val="Heading2"/>
        <w:rPr>
          <w:ins w:id="9" w:author="Yangyanmei" w:date="2026-01-27T19:36:00Z"/>
          <w:lang w:val="en-US" w:eastAsia="zh-CN"/>
        </w:rPr>
      </w:pPr>
      <w:bookmarkStart w:id="10" w:name="_Toc214929327"/>
      <w:bookmarkStart w:id="11" w:name="_Toc211950041"/>
      <w:ins w:id="12" w:author="Yangyanmei" w:date="2026-01-27T19:36:00Z">
        <w:r>
          <w:t>5.x</w:t>
        </w:r>
        <w:r>
          <w:tab/>
          <w:t>U</w:t>
        </w:r>
        <w:r>
          <w:rPr>
            <w:rFonts w:hint="eastAsia"/>
          </w:rPr>
          <w:t>se</w:t>
        </w:r>
        <w:r>
          <w:t xml:space="preserve"> </w:t>
        </w:r>
        <w:r>
          <w:rPr>
            <w:rFonts w:hint="eastAsia"/>
          </w:rPr>
          <w:t>cases</w:t>
        </w:r>
        <w:r>
          <w:t xml:space="preserve"> </w:t>
        </w:r>
        <w:r>
          <w:rPr>
            <w:rFonts w:hint="eastAsia"/>
          </w:rPr>
          <w:t>and</w:t>
        </w:r>
        <w:r>
          <w:t xml:space="preserve"> </w:t>
        </w:r>
        <w:r>
          <w:rPr>
            <w:rFonts w:hint="eastAsia"/>
          </w:rPr>
          <w:t>advantages</w:t>
        </w:r>
        <w:r>
          <w:t xml:space="preserve"> for SEAL Service</w:t>
        </w:r>
        <w:r>
          <w:rPr>
            <w:rFonts w:hint="eastAsia"/>
          </w:rPr>
          <w:t>s</w:t>
        </w:r>
        <w:r>
          <w:t xml:space="preserve"> </w:t>
        </w:r>
        <w:r>
          <w:rPr>
            <w:rFonts w:hint="eastAsia"/>
          </w:rPr>
          <w:t>provided</w:t>
        </w:r>
        <w:r>
          <w:t xml:space="preserve"> </w:t>
        </w:r>
        <w:r>
          <w:rPr>
            <w:rFonts w:hint="eastAsia"/>
          </w:rPr>
          <w:t>by</w:t>
        </w:r>
        <w:r>
          <w:t xml:space="preserve"> </w:t>
        </w:r>
      </w:ins>
      <w:bookmarkEnd w:id="10"/>
      <w:bookmarkEnd w:id="11"/>
      <w:proofErr w:type="spellStart"/>
      <w:ins w:id="13" w:author="y00603913" w:date="2026-02-12T21:26:00Z">
        <w:r>
          <w:rPr>
            <w:rFonts w:hint="eastAsia"/>
            <w:lang w:val="en-US" w:eastAsia="zh-CN"/>
          </w:rPr>
          <w:t>metaverse</w:t>
        </w:r>
        <w:proofErr w:type="spellEnd"/>
        <w:r>
          <w:rPr>
            <w:rFonts w:hint="eastAsia"/>
            <w:lang w:val="en-US" w:eastAsia="zh-CN"/>
          </w:rPr>
          <w:t xml:space="preserve"> service</w:t>
        </w:r>
      </w:ins>
    </w:p>
    <w:p w:rsidR="0091506D" w:rsidRDefault="007F67C7">
      <w:pPr>
        <w:pStyle w:val="Heading3"/>
        <w:rPr>
          <w:ins w:id="14" w:author="Yangyanmei" w:date="2026-01-27T19:39:00Z"/>
        </w:rPr>
      </w:pPr>
      <w:bookmarkStart w:id="15" w:name="_Toc214929328"/>
      <w:ins w:id="16" w:author="Yangyanmei" w:date="2026-01-27T19:39:00Z">
        <w:r>
          <w:t>5.x.1</w:t>
        </w:r>
        <w:r>
          <w:tab/>
          <w:t>U</w:t>
        </w:r>
        <w:r>
          <w:rPr>
            <w:rFonts w:hint="eastAsia"/>
          </w:rPr>
          <w:t>se</w:t>
        </w:r>
        <w:r>
          <w:t xml:space="preserve"> </w:t>
        </w:r>
        <w:r>
          <w:rPr>
            <w:rFonts w:hint="eastAsia"/>
          </w:rPr>
          <w:t>case</w:t>
        </w:r>
        <w:bookmarkEnd w:id="15"/>
      </w:ins>
    </w:p>
    <w:p w:rsidR="0091506D" w:rsidRDefault="007F67C7">
      <w:pPr>
        <w:rPr>
          <w:ins w:id="17" w:author="Yangyanmei" w:date="2026-01-27T19:39:00Z"/>
          <w:lang w:eastAsia="zh-CN"/>
        </w:rPr>
      </w:pPr>
      <w:ins w:id="18" w:author="Yangyanmei" w:date="2026-01-27T19:42:00Z">
        <w:r>
          <w:rPr>
            <w:lang w:eastAsia="zh-CN"/>
          </w:rPr>
          <w:t xml:space="preserve">Spatial </w:t>
        </w:r>
      </w:ins>
      <w:ins w:id="19" w:author="Yangyanmei" w:date="2026-01-29T17:58:00Z">
        <w:r>
          <w:rPr>
            <w:lang w:eastAsia="zh-CN"/>
          </w:rPr>
          <w:t>anchor</w:t>
        </w:r>
      </w:ins>
      <w:ins w:id="20" w:author="Yangyanmei" w:date="2026-01-27T19:42:00Z">
        <w:r>
          <w:rPr>
            <w:lang w:eastAsia="zh-CN"/>
          </w:rPr>
          <w:t xml:space="preserve"> </w:t>
        </w:r>
      </w:ins>
      <w:ins w:id="21" w:author="y00603913" w:date="2026-02-12T21:27:00Z">
        <w:r>
          <w:rPr>
            <w:rFonts w:hint="eastAsia"/>
            <w:lang w:val="en-US" w:eastAsia="zh-CN"/>
          </w:rPr>
          <w:t xml:space="preserve">,Spatial mapping, </w:t>
        </w:r>
      </w:ins>
      <w:ins w:id="22" w:author="Yangyanmei" w:date="2026-01-27T19:42:00Z">
        <w:r>
          <w:rPr>
            <w:lang w:eastAsia="zh-CN"/>
          </w:rPr>
          <w:t xml:space="preserve">and digital </w:t>
        </w:r>
      </w:ins>
      <w:ins w:id="23" w:author="Yangyanmei" w:date="2026-01-27T19:43:00Z">
        <w:r>
          <w:rPr>
            <w:lang w:eastAsia="zh-CN"/>
          </w:rPr>
          <w:t xml:space="preserve">asset </w:t>
        </w:r>
        <w:proofErr w:type="spellStart"/>
        <w:r>
          <w:rPr>
            <w:lang w:eastAsia="zh-CN"/>
          </w:rPr>
          <w:t>ar</w:t>
        </w:r>
      </w:ins>
      <w:proofErr w:type="spellEnd"/>
      <w:ins w:id="24" w:author="y00603913" w:date="2026-02-12T21:27:00Z">
        <w:r>
          <w:rPr>
            <w:rFonts w:hint="eastAsia"/>
            <w:lang w:val="en-US" w:eastAsia="zh-CN"/>
          </w:rPr>
          <w:t xml:space="preserve">e </w:t>
        </w:r>
      </w:ins>
      <w:ins w:id="25" w:author="Yangyanmei" w:date="2026-01-27T19:43:00Z">
        <w:r>
          <w:rPr>
            <w:lang w:eastAsia="zh-CN"/>
          </w:rPr>
          <w:t xml:space="preserve">typical </w:t>
        </w:r>
        <w:proofErr w:type="spellStart"/>
        <w:r>
          <w:rPr>
            <w:lang w:val="en-US"/>
          </w:rPr>
          <w:t>Metaverse</w:t>
        </w:r>
        <w:proofErr w:type="spellEnd"/>
        <w:r>
          <w:rPr>
            <w:lang w:val="en-US"/>
          </w:rPr>
          <w:t xml:space="preserve"> Services</w:t>
        </w:r>
      </w:ins>
      <w:ins w:id="26" w:author="Yangyanmei" w:date="2026-01-27T19:44:00Z">
        <w:r>
          <w:rPr>
            <w:lang w:val="en-US"/>
          </w:rPr>
          <w:t xml:space="preserve"> for support </w:t>
        </w:r>
        <w:proofErr w:type="spellStart"/>
        <w:r>
          <w:rPr>
            <w:lang w:val="en-US"/>
          </w:rPr>
          <w:t>Metaverse</w:t>
        </w:r>
        <w:proofErr w:type="spellEnd"/>
        <w:r>
          <w:rPr>
            <w:lang w:val="en-US"/>
          </w:rPr>
          <w:t xml:space="preserve"> application.</w:t>
        </w:r>
      </w:ins>
    </w:p>
    <w:p w:rsidR="0091506D" w:rsidRDefault="007F67C7">
      <w:pPr>
        <w:rPr>
          <w:ins w:id="27" w:author="Yangyanmei" w:date="2026-01-27T19:39:00Z"/>
        </w:rPr>
      </w:pPr>
      <w:ins w:id="28" w:author="Yangyanmei" w:date="2026-01-27T19:39:00Z">
        <w:r>
          <w:t>A spatial anchor is an association between space and service information. The Spatial anchors SEAL service offers spatial anchors related capabilities (i.e., CRUDS) to one or more vertical applications. Spatial anchors enable the authorized users to place digital information at specific locations.</w:t>
        </w:r>
      </w:ins>
    </w:p>
    <w:p w:rsidR="0091506D" w:rsidRDefault="007F67C7">
      <w:pPr>
        <w:rPr>
          <w:ins w:id="29" w:author="Yangyanmei" w:date="2026-01-27T19:39:00Z"/>
        </w:rPr>
      </w:pPr>
      <w:ins w:id="30" w:author="Yangyanmei" w:date="2026-01-27T19:39:00Z">
        <w:r>
          <w:t>Spatial anchors can be used in many ways</w:t>
        </w:r>
      </w:ins>
      <w:ins w:id="31" w:author="y00603913" w:date="2026-02-12T21:28:00Z">
        <w:r>
          <w:rPr>
            <w:rFonts w:hint="eastAsia"/>
            <w:lang w:val="en-US" w:eastAsia="zh-CN"/>
          </w:rPr>
          <w:t xml:space="preserve"> </w:t>
        </w:r>
        <w:r>
          <w:t>as described in clause 5.1 of 3GPP TR 22.856 [24]</w:t>
        </w:r>
      </w:ins>
      <w:ins w:id="32" w:author="Yangyanmei" w:date="2026-01-27T19:39:00Z">
        <w:r>
          <w:t>:</w:t>
        </w:r>
      </w:ins>
    </w:p>
    <w:p w:rsidR="0091506D" w:rsidRDefault="007F67C7">
      <w:pPr>
        <w:pStyle w:val="B1"/>
        <w:rPr>
          <w:ins w:id="33" w:author="y00603913" w:date="2026-02-12T21:28:00Z"/>
          <w:lang w:val="en-US" w:eastAsia="zh-CN"/>
        </w:rPr>
      </w:pPr>
      <w:ins w:id="34" w:author="Yangyanmei" w:date="2026-01-27T19:39:00Z">
        <w:r>
          <w:t>-</w:t>
        </w:r>
        <w:r>
          <w:tab/>
          <w:t xml:space="preserve">To show the path to the destination without obstructing the user's perception of their proximity </w:t>
        </w:r>
      </w:ins>
      <w:ins w:id="35" w:author="y00603913" w:date="2026-02-12T21:28:00Z">
        <w:r>
          <w:rPr>
            <w:rFonts w:hint="eastAsia"/>
            <w:lang w:val="en-US" w:eastAsia="zh-CN"/>
          </w:rPr>
          <w:t>.</w:t>
        </w:r>
      </w:ins>
    </w:p>
    <w:p w:rsidR="0091506D" w:rsidRDefault="007F67C7">
      <w:pPr>
        <w:pStyle w:val="B1"/>
        <w:rPr>
          <w:ins w:id="36" w:author="y00603913" w:date="2026-02-12T21:28:00Z"/>
        </w:rPr>
      </w:pPr>
      <w:ins w:id="37" w:author="Yangyanmei" w:date="2026-01-27T19:39:00Z">
        <w:r>
          <w:t>-</w:t>
        </w:r>
        <w:r>
          <w:tab/>
          <w:t xml:space="preserve">To show the content that may be relevant to the user (i.e., potential shopper) </w:t>
        </w:r>
      </w:ins>
    </w:p>
    <w:p w:rsidR="0091506D" w:rsidRDefault="007F67C7">
      <w:pPr>
        <w:pStyle w:val="B1"/>
        <w:rPr>
          <w:ins w:id="38" w:author="Yangyanmei" w:date="2026-01-27T19:39:00Z"/>
        </w:rPr>
      </w:pPr>
      <w:ins w:id="39" w:author="Yangyanmei" w:date="2026-01-27T19:39:00Z">
        <w:r>
          <w:t>-</w:t>
        </w:r>
        <w:r>
          <w:tab/>
          <w:t xml:space="preserve">To provide personalized message (like the food of a restaurant liked by the user) </w:t>
        </w:r>
      </w:ins>
    </w:p>
    <w:p w:rsidR="0091506D" w:rsidRDefault="007F67C7">
      <w:pPr>
        <w:pStyle w:val="TH"/>
        <w:rPr>
          <w:ins w:id="40" w:author="Yangyanmei" w:date="2026-01-27T19:39:00Z"/>
        </w:rPr>
      </w:pPr>
      <w:ins w:id="41" w:author="Yangyanmei" w:date="2026-01-27T19:39:00Z">
        <w:r>
          <w:rPr>
            <w:noProof/>
            <w:lang w:val="en-IN" w:eastAsia="en-IN"/>
          </w:rPr>
          <w:drawing>
            <wp:inline distT="0" distB="0" distL="0" distR="0">
              <wp:extent cx="4734560" cy="3536950"/>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34560" cy="3536950"/>
                      </a:xfrm>
                      <a:prstGeom prst="rect">
                        <a:avLst/>
                      </a:prstGeom>
                      <a:noFill/>
                      <a:ln>
                        <a:noFill/>
                      </a:ln>
                    </pic:spPr>
                  </pic:pic>
                </a:graphicData>
              </a:graphic>
            </wp:inline>
          </w:drawing>
        </w:r>
      </w:ins>
    </w:p>
    <w:p w:rsidR="0091506D" w:rsidRDefault="007F67C7">
      <w:pPr>
        <w:pStyle w:val="TF"/>
        <w:rPr>
          <w:ins w:id="42" w:author="Yangyanmei" w:date="2026-01-27T19:39:00Z"/>
          <w:lang w:val="en-US"/>
        </w:rPr>
      </w:pPr>
      <w:ins w:id="43" w:author="Yangyanmei" w:date="2026-01-27T19:39:00Z">
        <w:r>
          <w:rPr>
            <w:lang w:val="en-US"/>
          </w:rPr>
          <w:t xml:space="preserve">Figure </w:t>
        </w:r>
      </w:ins>
      <w:ins w:id="44" w:author="Yangyanmei" w:date="2026-01-27T19:47:00Z">
        <w:r>
          <w:rPr>
            <w:lang w:val="en-IN"/>
          </w:rPr>
          <w:t>5.x.1</w:t>
        </w:r>
      </w:ins>
      <w:ins w:id="45" w:author="Yangyanmei" w:date="2026-01-27T19:39:00Z">
        <w:r>
          <w:rPr>
            <w:lang w:val="en-US"/>
          </w:rPr>
          <w:t xml:space="preserve"> -1: Localized Mobile </w:t>
        </w:r>
        <w:proofErr w:type="spellStart"/>
        <w:r>
          <w:rPr>
            <w:lang w:val="en-US"/>
          </w:rPr>
          <w:t>Metaverse</w:t>
        </w:r>
        <w:proofErr w:type="spellEnd"/>
        <w:r>
          <w:rPr>
            <w:lang w:val="en-US"/>
          </w:rPr>
          <w:t xml:space="preserve"> Services offering relevant information (from </w:t>
        </w:r>
        <w:r>
          <w:t>clause 5.1 of 3GPP TR 22.856 [</w:t>
        </w:r>
      </w:ins>
      <w:ins w:id="46" w:author="Yangyanmei" w:date="2026-01-29T18:03:00Z">
        <w:r>
          <w:rPr>
            <w:lang w:eastAsia="zh-CN"/>
          </w:rPr>
          <w:t>24</w:t>
        </w:r>
      </w:ins>
      <w:ins w:id="47" w:author="Yangyanmei" w:date="2026-01-27T19:39:00Z">
        <w:r>
          <w:t>])</w:t>
        </w:r>
      </w:ins>
    </w:p>
    <w:p w:rsidR="0091506D" w:rsidRDefault="007F67C7">
      <w:pPr>
        <w:pStyle w:val="B1"/>
        <w:rPr>
          <w:ins w:id="48" w:author="Yangyanmei" w:date="2026-01-27T19:39:00Z"/>
        </w:rPr>
      </w:pPr>
      <w:ins w:id="49" w:author="Yangyanmei" w:date="2026-01-27T19:39:00Z">
        <w:r>
          <w:t>-</w:t>
        </w:r>
        <w:r>
          <w:tab/>
          <w:t>To display extensive information about the products of a shop (as described in clause 5.4 of 3GPP TR 22.856 [</w:t>
        </w:r>
      </w:ins>
      <w:ins w:id="50" w:author="Yangyanmei" w:date="2026-01-29T18:03:00Z">
        <w:r>
          <w:rPr>
            <w:lang w:eastAsia="zh-CN"/>
          </w:rPr>
          <w:t>24</w:t>
        </w:r>
      </w:ins>
      <w:ins w:id="51" w:author="Yangyanmei" w:date="2026-01-27T19:39:00Z">
        <w:r>
          <w:t>])</w:t>
        </w:r>
      </w:ins>
    </w:p>
    <w:p w:rsidR="0091506D" w:rsidRDefault="007F67C7">
      <w:pPr>
        <w:rPr>
          <w:ins w:id="52" w:author="Yangyanmei" w:date="2026-01-27T19:44:00Z"/>
          <w:lang w:val="en-IN"/>
        </w:rPr>
      </w:pPr>
      <w:ins w:id="53" w:author="Yangyanmei" w:date="2026-01-27T19:39:00Z">
        <w:r>
          <w:rPr>
            <w:lang w:val="en-IN"/>
          </w:rPr>
          <w:lastRenderedPageBreak/>
          <w:t>Detailed use case it captured in clause 5.1 and clause 5.5 of 3GPP TR 22.856 [</w:t>
        </w:r>
      </w:ins>
      <w:ins w:id="54" w:author="Yangyanmei" w:date="2026-01-29T18:04:00Z">
        <w:r>
          <w:rPr>
            <w:lang w:val="en-IN" w:eastAsia="zh-CN"/>
          </w:rPr>
          <w:t>24</w:t>
        </w:r>
      </w:ins>
      <w:ins w:id="55" w:author="Yangyanmei" w:date="2026-01-27T19:39:00Z">
        <w:r>
          <w:rPr>
            <w:lang w:val="en-IN"/>
          </w:rPr>
          <w:t>].</w:t>
        </w:r>
      </w:ins>
    </w:p>
    <w:p w:rsidR="0091506D" w:rsidRDefault="00B93167">
      <w:pPr>
        <w:rPr>
          <w:ins w:id="56" w:author="Yangyanmei" w:date="2026-01-29T17:54:00Z"/>
          <w:lang w:eastAsia="zh-CN"/>
        </w:rPr>
      </w:pPr>
      <w:ins w:id="57" w:author="Samsung_SA6#71_Rev1" w:date="2026-02-13T11:44:00Z">
        <w:r>
          <w:t>D</w:t>
        </w:r>
      </w:ins>
      <w:ins w:id="58" w:author="Yangyanmei" w:date="2026-01-27T19:44:00Z">
        <w:r w:rsidR="007F67C7">
          <w:t>igital asset</w:t>
        </w:r>
      </w:ins>
      <w:ins w:id="59" w:author="Yangyanmei" w:date="2026-01-29T17:54:00Z">
        <w:r w:rsidR="007F67C7">
          <w:t xml:space="preserve"> is another </w:t>
        </w:r>
      </w:ins>
      <w:ins w:id="60" w:author="Yangyanmei" w:date="2026-01-29T17:56:00Z">
        <w:r w:rsidR="007F67C7">
          <w:t>service</w:t>
        </w:r>
      </w:ins>
      <w:ins w:id="61" w:author="Yangyanmei" w:date="2026-01-29T17:54:00Z">
        <w:r w:rsidR="007F67C7">
          <w:t xml:space="preserve"> which can be offered to support </w:t>
        </w:r>
        <w:proofErr w:type="spellStart"/>
        <w:r w:rsidR="007F67C7">
          <w:t>met</w:t>
        </w:r>
      </w:ins>
      <w:ins w:id="62" w:author="Yangyanmei" w:date="2026-01-29T17:58:00Z">
        <w:r w:rsidR="007F67C7">
          <w:t>ave</w:t>
        </w:r>
      </w:ins>
      <w:ins w:id="63" w:author="Yangyanmei" w:date="2026-01-29T17:54:00Z">
        <w:r w:rsidR="007F67C7">
          <w:t>r</w:t>
        </w:r>
      </w:ins>
      <w:ins w:id="64" w:author="Yangyanmei" w:date="2026-01-29T17:58:00Z">
        <w:r w:rsidR="007F67C7">
          <w:t>se</w:t>
        </w:r>
      </w:ins>
      <w:proofErr w:type="spellEnd"/>
      <w:ins w:id="65" w:author="Yangyanmei" w:date="2026-01-29T17:54:00Z">
        <w:r w:rsidR="007F67C7">
          <w:t xml:space="preserve"> application development</w:t>
        </w:r>
      </w:ins>
      <w:ins w:id="66" w:author="Yangyanmei" w:date="2026-01-29T18:04:00Z">
        <w:r w:rsidR="007F67C7">
          <w:t xml:space="preserve"> as captured in</w:t>
        </w:r>
        <w:r w:rsidR="007F67C7">
          <w:rPr>
            <w:lang w:val="en-IN"/>
          </w:rPr>
          <w:t xml:space="preserve"> clause </w:t>
        </w:r>
      </w:ins>
      <w:ins w:id="67" w:author="Yangyanmei" w:date="2026-01-29T18:05:00Z">
        <w:r w:rsidR="007F67C7">
          <w:rPr>
            <w:lang w:val="en-IN"/>
          </w:rPr>
          <w:t>5.</w:t>
        </w:r>
      </w:ins>
      <w:ins w:id="68" w:author="Yangyanmei" w:date="2026-01-29T18:04:00Z">
        <w:r w:rsidR="007F67C7">
          <w:rPr>
            <w:lang w:val="en-IN"/>
          </w:rPr>
          <w:t>13 of 3GPP TR 22.856 [</w:t>
        </w:r>
        <w:r w:rsidR="007F67C7">
          <w:rPr>
            <w:lang w:val="en-IN" w:eastAsia="zh-CN"/>
          </w:rPr>
          <w:t>24</w:t>
        </w:r>
        <w:r w:rsidR="007F67C7">
          <w:rPr>
            <w:lang w:val="en-IN"/>
          </w:rPr>
          <w:t>]</w:t>
        </w:r>
      </w:ins>
      <w:ins w:id="69" w:author="Yangyanmei" w:date="2026-01-29T17:55:00Z">
        <w:r w:rsidR="007F67C7">
          <w:t>.</w:t>
        </w:r>
      </w:ins>
      <w:ins w:id="70" w:author="Yangyanmei" w:date="2026-01-27T19:44:00Z">
        <w:r w:rsidR="007F67C7">
          <w:t xml:space="preserve"> </w:t>
        </w:r>
      </w:ins>
      <w:ins w:id="71" w:author="Yangyanmei" w:date="2026-01-29T17:56:00Z">
        <w:r w:rsidR="007F67C7">
          <w:t>I</w:t>
        </w:r>
        <w:r w:rsidR="007F67C7">
          <w:rPr>
            <w:lang w:eastAsia="zh-CN"/>
          </w:rPr>
          <w:t xml:space="preserve">t refers to </w:t>
        </w:r>
      </w:ins>
      <w:ins w:id="72" w:author="Yangyanmei" w:date="2026-01-29T17:57:00Z">
        <w:r w:rsidR="007F67C7">
          <w:rPr>
            <w:lang w:eastAsia="zh-CN"/>
          </w:rPr>
          <w:t xml:space="preserve">the </w:t>
        </w:r>
      </w:ins>
      <w:ins w:id="73" w:author="Yangyanmei" w:date="2026-01-29T17:56:00Z">
        <w:r w:rsidR="007F67C7">
          <w:t>digitally stored information that is uniquely identifiable and can be used to realize value according to their licensing conditions and applicable regulations. Examples of digital assets include digital image (avatar), software licenses, gift certificates and files (e.g. music files) that have been purchased under a license that allows resale.</w:t>
        </w:r>
      </w:ins>
    </w:p>
    <w:p w:rsidR="0091506D" w:rsidRDefault="007F67C7">
      <w:pPr>
        <w:rPr>
          <w:ins w:id="74" w:author="Yangyanmei" w:date="2026-01-29T17:54:00Z"/>
        </w:rPr>
      </w:pPr>
      <w:ins w:id="75" w:author="Yangyanmei" w:date="2026-01-29T17:54:00Z">
        <w:r>
          <w:t>The network operators offer the digital asset management services for the users, with which some information (e.g. IDs) can be certified by the operator. The digital asset management services can also include</w:t>
        </w:r>
      </w:ins>
    </w:p>
    <w:p w:rsidR="0091506D" w:rsidRDefault="007F67C7">
      <w:pPr>
        <w:pStyle w:val="B1"/>
        <w:rPr>
          <w:ins w:id="76" w:author="Yangyanmei" w:date="2026-01-29T17:54:00Z"/>
        </w:rPr>
      </w:pPr>
      <w:ins w:id="77" w:author="Yangyanmei" w:date="2026-01-29T17:54:00Z">
        <w:r>
          <w:t xml:space="preserve">- </w:t>
        </w:r>
        <w:r>
          <w:tab/>
          <w:t>The management of the digital asset container is performed according to the applicable regulations.</w:t>
        </w:r>
      </w:ins>
    </w:p>
    <w:p w:rsidR="0091506D" w:rsidRDefault="007F67C7">
      <w:pPr>
        <w:pStyle w:val="B1"/>
        <w:rPr>
          <w:ins w:id="78" w:author="Yangyanmei" w:date="2026-01-29T17:54:00Z"/>
        </w:rPr>
      </w:pPr>
      <w:ins w:id="79" w:author="Yangyanmei" w:date="2026-01-29T17:54:00Z">
        <w:r>
          <w:t xml:space="preserve">- </w:t>
        </w:r>
        <w:r>
          <w:tab/>
          <w:t>The digital asset container has security properties (cannot be spoofed, access control with a policy determined by the user, etc.).</w:t>
        </w:r>
      </w:ins>
    </w:p>
    <w:p w:rsidR="0091506D" w:rsidRDefault="007F67C7">
      <w:pPr>
        <w:rPr>
          <w:ins w:id="80" w:author="Yangyanmei" w:date="2026-01-29T17:54:00Z"/>
          <w:lang w:val="en-US"/>
        </w:rPr>
      </w:pPr>
      <w:ins w:id="81" w:author="Yangyanmei" w:date="2026-01-29T17:54:00Z">
        <w:r>
          <w:t>In the case of immersive XR media services, the user can choose, in the digital asset container, his/her digital representation and the related information, for example, the digital representation of the user (</w:t>
        </w:r>
      </w:ins>
      <w:ins w:id="82" w:author="Yangyanmei" w:date="2026-01-29T18:05:00Z">
        <w:r>
          <w:t>e.g.,</w:t>
        </w:r>
      </w:ins>
      <w:ins w:id="83" w:author="Yangyanmei" w:date="2026-01-29T17:54:00Z">
        <w:r>
          <w:t xml:space="preserve"> avatar), electronic money and associated financial services, identity, purchased items (the format of this information is at application layer and is not studied in 3GPP). This information can be used when accessing immersive XR media services or for real life services as the presentation of the identity.</w:t>
        </w:r>
      </w:ins>
    </w:p>
    <w:p w:rsidR="0091506D" w:rsidRDefault="0091506D">
      <w:pPr>
        <w:rPr>
          <w:ins w:id="84" w:author="Yangyanmei" w:date="2026-01-27T19:40:00Z"/>
          <w:lang w:val="en-IN"/>
        </w:rPr>
      </w:pPr>
    </w:p>
    <w:p w:rsidR="0091506D" w:rsidRDefault="007F67C7">
      <w:pPr>
        <w:pStyle w:val="Heading3"/>
        <w:rPr>
          <w:ins w:id="85" w:author="Yangyanmei" w:date="2026-01-27T19:40:00Z"/>
        </w:rPr>
      </w:pPr>
      <w:ins w:id="86" w:author="Yangyanmei" w:date="2026-01-27T19:40:00Z">
        <w:r>
          <w:t>5.x.2</w:t>
        </w:r>
        <w:r>
          <w:tab/>
        </w:r>
        <w:r>
          <w:rPr>
            <w:rStyle w:val="Heading3Char"/>
          </w:rPr>
          <w:t>Advantages</w:t>
        </w:r>
        <w:r>
          <w:rPr>
            <w:rStyle w:val="Heading3Char"/>
            <w:rFonts w:hint="eastAsia"/>
          </w:rPr>
          <w:t xml:space="preserve"> </w:t>
        </w:r>
        <w:r>
          <w:rPr>
            <w:rStyle w:val="Heading3Char"/>
          </w:rPr>
          <w:t xml:space="preserve">and values of </w:t>
        </w:r>
      </w:ins>
      <w:ins w:id="87" w:author="Yangyanmei" w:date="2026-01-27T19:45:00Z">
        <w:r>
          <w:rPr>
            <w:rStyle w:val="Heading3Char"/>
          </w:rPr>
          <w:t xml:space="preserve">spatial </w:t>
        </w:r>
      </w:ins>
      <w:ins w:id="88" w:author="y00603913" w:date="2026-02-12T21:31:00Z">
        <w:r>
          <w:rPr>
            <w:rStyle w:val="Heading3Char"/>
          </w:rPr>
          <w:t>anchor</w:t>
        </w:r>
      </w:ins>
      <w:ins w:id="89" w:author="Yangyanmei" w:date="2026-01-27T19:40:00Z">
        <w:r>
          <w:rPr>
            <w:rStyle w:val="Heading3Char"/>
          </w:rPr>
          <w:t xml:space="preserve"> Services</w:t>
        </w:r>
      </w:ins>
    </w:p>
    <w:p w:rsidR="0091506D" w:rsidRDefault="007F67C7">
      <w:pPr>
        <w:rPr>
          <w:ins w:id="90" w:author="Yangyanmei" w:date="2026-01-27T19:45:00Z"/>
        </w:rPr>
      </w:pPr>
      <w:ins w:id="91" w:author="Yangyanmei" w:date="2026-01-27T19:45:00Z">
        <w:r>
          <w:t>A spatial anchor is an association between space and service information. The Spatial anchors SEAL service offers spatial anchors related capabilities (i.e., CRUDS) to one or more vertical applications. Spatial anchors enable the authorized users to place digital information at specific locations.</w:t>
        </w:r>
      </w:ins>
    </w:p>
    <w:p w:rsidR="0091506D" w:rsidRDefault="007F67C7">
      <w:pPr>
        <w:rPr>
          <w:ins w:id="92" w:author="Yangyanmei" w:date="2026-01-27T19:45:00Z"/>
        </w:rPr>
      </w:pPr>
      <w:ins w:id="93" w:author="Yangyanmei" w:date="2026-01-27T19:45:00Z">
        <w:r>
          <w:t>Spatial anchors can be used in many ways</w:t>
        </w:r>
      </w:ins>
      <w:ins w:id="94" w:author="y00603913" w:date="2026-02-12T21:29:00Z">
        <w:r>
          <w:rPr>
            <w:rFonts w:hint="eastAsia"/>
            <w:lang w:val="en-US" w:eastAsia="zh-CN"/>
          </w:rPr>
          <w:t xml:space="preserve"> </w:t>
        </w:r>
        <w:r>
          <w:t>as described in clause 5.1 of 3GPP TR 22.856 [24]</w:t>
        </w:r>
      </w:ins>
      <w:ins w:id="95" w:author="Yangyanmei" w:date="2026-01-27T19:45:00Z">
        <w:r>
          <w:t>:</w:t>
        </w:r>
      </w:ins>
    </w:p>
    <w:p w:rsidR="0091506D" w:rsidRDefault="007F67C7">
      <w:pPr>
        <w:pStyle w:val="B1"/>
        <w:rPr>
          <w:ins w:id="96" w:author="y00603913" w:date="2026-02-12T21:29:00Z"/>
        </w:rPr>
      </w:pPr>
      <w:ins w:id="97" w:author="Yangyanmei" w:date="2026-01-27T19:45:00Z">
        <w:r>
          <w:t>-</w:t>
        </w:r>
        <w:r>
          <w:tab/>
          <w:t xml:space="preserve">To show the path to the destination without obstructing the user's perception of their proximity </w:t>
        </w:r>
      </w:ins>
    </w:p>
    <w:p w:rsidR="0091506D" w:rsidRDefault="007F67C7">
      <w:pPr>
        <w:pStyle w:val="B1"/>
        <w:rPr>
          <w:ins w:id="98" w:author="y00603913" w:date="2026-02-12T21:29:00Z"/>
        </w:rPr>
      </w:pPr>
      <w:ins w:id="99" w:author="Yangyanmei" w:date="2026-01-27T19:45:00Z">
        <w:r>
          <w:t>-</w:t>
        </w:r>
        <w:r>
          <w:tab/>
          <w:t xml:space="preserve">To show the content that may be relevant to the user (i.e., potential shopper) </w:t>
        </w:r>
      </w:ins>
    </w:p>
    <w:p w:rsidR="0091506D" w:rsidRDefault="007F67C7">
      <w:pPr>
        <w:pStyle w:val="B1"/>
        <w:rPr>
          <w:ins w:id="100" w:author="Yangyanmei" w:date="2026-01-27T19:46:00Z"/>
        </w:rPr>
      </w:pPr>
      <w:ins w:id="101" w:author="Yangyanmei" w:date="2026-01-27T19:45:00Z">
        <w:r>
          <w:t>-</w:t>
        </w:r>
        <w:r>
          <w:tab/>
          <w:t>To provide personalized message (like the food of a restaurant liked by the user)</w:t>
        </w:r>
      </w:ins>
    </w:p>
    <w:p w:rsidR="0091506D" w:rsidRDefault="007F67C7">
      <w:pPr>
        <w:pStyle w:val="Heading3"/>
        <w:rPr>
          <w:ins w:id="102" w:author="Yangyanmei" w:date="2026-01-27T19:46:00Z"/>
        </w:rPr>
      </w:pPr>
      <w:ins w:id="103" w:author="Yangyanmei" w:date="2026-01-27T19:46:00Z">
        <w:r>
          <w:t>5.x.</w:t>
        </w:r>
      </w:ins>
      <w:ins w:id="104" w:author="y00603913" w:date="2026-02-13T14:05:00Z">
        <w:r>
          <w:rPr>
            <w:rFonts w:hint="eastAsia"/>
            <w:lang w:val="en-US" w:eastAsia="zh-CN"/>
          </w:rPr>
          <w:t>3</w:t>
        </w:r>
      </w:ins>
      <w:ins w:id="105" w:author="Yangyanmei" w:date="2026-01-27T19:46:00Z">
        <w:r>
          <w:tab/>
        </w:r>
        <w:r>
          <w:rPr>
            <w:rStyle w:val="Heading3Char"/>
          </w:rPr>
          <w:t>Advantages</w:t>
        </w:r>
        <w:r>
          <w:rPr>
            <w:rStyle w:val="Heading3Char"/>
            <w:rFonts w:hint="eastAsia"/>
          </w:rPr>
          <w:t xml:space="preserve"> </w:t>
        </w:r>
        <w:r>
          <w:rPr>
            <w:rStyle w:val="Heading3Char"/>
          </w:rPr>
          <w:t xml:space="preserve">and values of </w:t>
        </w:r>
        <w:r>
          <w:rPr>
            <w:lang w:val="en-IN"/>
          </w:rPr>
          <w:t>Digital asset</w:t>
        </w:r>
        <w:r>
          <w:rPr>
            <w:rStyle w:val="Heading3Char"/>
          </w:rPr>
          <w:t xml:space="preserve"> Service</w:t>
        </w:r>
      </w:ins>
    </w:p>
    <w:p w:rsidR="0091506D" w:rsidRDefault="007F67C7">
      <w:pPr>
        <w:rPr>
          <w:ins w:id="106" w:author="Yangyanmei" w:date="2026-01-27T19:45:00Z"/>
        </w:rPr>
      </w:pPr>
      <w:ins w:id="107" w:author="Yangyanmei" w:date="2026-01-27T19:45:00Z">
        <w:r>
          <w:rPr>
            <w:rStyle w:val="rynqvb"/>
            <w:lang w:val="en"/>
          </w:rPr>
          <w:t xml:space="preserve">The SEAL digital assets service enables management and usage of digital assets in a secure and controllable way. </w:t>
        </w:r>
        <w:r>
          <w:t>Examples of digital assets include digital representation (avatar), software licenses, gift certificates, tokens and files (e.g., music files) that have been purchased.</w:t>
        </w:r>
      </w:ins>
    </w:p>
    <w:p w:rsidR="0091506D" w:rsidRDefault="007F67C7">
      <w:pPr>
        <w:rPr>
          <w:ins w:id="108" w:author="Yangyanmei" w:date="2026-01-27T19:45:00Z"/>
        </w:rPr>
      </w:pPr>
      <w:ins w:id="109" w:author="Yangyanmei" w:date="2026-01-27T19:45:00Z">
        <w:r>
          <w:t>Digital asset service can be used in many ways:</w:t>
        </w:r>
      </w:ins>
    </w:p>
    <w:p w:rsidR="0091506D" w:rsidRDefault="007F67C7">
      <w:pPr>
        <w:pStyle w:val="B1"/>
        <w:rPr>
          <w:ins w:id="110" w:author="Yangyanmei" w:date="2026-01-27T19:45:00Z"/>
          <w:lang w:val="en-IN"/>
        </w:rPr>
      </w:pPr>
      <w:ins w:id="111" w:author="Yangyanmei" w:date="2026-01-27T19:45:00Z">
        <w:r>
          <w:t>-</w:t>
        </w:r>
        <w:r>
          <w:tab/>
          <w:t>Avatar of a human can be used in collaborative and concurrent engineering in an XR meeting (</w:t>
        </w:r>
        <w:r>
          <w:rPr>
            <w:lang w:val="en-IN"/>
          </w:rPr>
          <w:t>clause 5.3 of 3GPP TR 22.856 [</w:t>
        </w:r>
      </w:ins>
      <w:ins w:id="112" w:author="Yangyanmei" w:date="2026-01-29T18:05:00Z">
        <w:r>
          <w:rPr>
            <w:lang w:val="en-IN"/>
          </w:rPr>
          <w:t>24</w:t>
        </w:r>
      </w:ins>
      <w:ins w:id="113" w:author="Yangyanmei" w:date="2026-01-27T19:45:00Z">
        <w:r>
          <w:rPr>
            <w:lang w:val="en-IN"/>
          </w:rPr>
          <w:t>])</w:t>
        </w:r>
      </w:ins>
    </w:p>
    <w:p w:rsidR="0091506D" w:rsidRDefault="007F67C7">
      <w:pPr>
        <w:pStyle w:val="B1"/>
        <w:rPr>
          <w:ins w:id="114" w:author="Yangyanmei" w:date="2026-01-27T19:45:00Z"/>
          <w:lang w:val="en-IN"/>
        </w:rPr>
      </w:pPr>
      <w:ins w:id="115" w:author="Yangyanmei" w:date="2026-01-27T19:45:00Z">
        <w:r>
          <w:rPr>
            <w:lang w:val="en-IN"/>
          </w:rPr>
          <w:t>-</w:t>
        </w:r>
        <w:r>
          <w:rPr>
            <w:lang w:val="en-IN"/>
          </w:rPr>
          <w:tab/>
          <w:t xml:space="preserve">To play immersive games and to attend digital live concert </w:t>
        </w:r>
        <w:r>
          <w:t>(</w:t>
        </w:r>
        <w:r>
          <w:rPr>
            <w:lang w:val="en-IN"/>
          </w:rPr>
          <w:t>clause 5.6 of 3GPP TR 22.856 [</w:t>
        </w:r>
      </w:ins>
      <w:ins w:id="116" w:author="Yangyanmei" w:date="2026-01-29T18:06:00Z">
        <w:r>
          <w:rPr>
            <w:lang w:val="en-IN"/>
          </w:rPr>
          <w:t>24</w:t>
        </w:r>
      </w:ins>
      <w:ins w:id="117" w:author="Yangyanmei" w:date="2026-01-27T19:45:00Z">
        <w:r>
          <w:rPr>
            <w:lang w:val="en-IN"/>
          </w:rPr>
          <w:t>])</w:t>
        </w:r>
      </w:ins>
    </w:p>
    <w:p w:rsidR="0091506D" w:rsidRDefault="007F67C7">
      <w:pPr>
        <w:pStyle w:val="B1"/>
        <w:rPr>
          <w:ins w:id="118" w:author="Yangyanmei" w:date="2026-01-27T19:45:00Z"/>
          <w:lang w:val="en-IN"/>
        </w:rPr>
      </w:pPr>
      <w:ins w:id="119" w:author="Yangyanmei" w:date="2026-01-27T19:45:00Z">
        <w:r>
          <w:rPr>
            <w:lang w:val="en-IN"/>
          </w:rPr>
          <w:t>-</w:t>
        </w:r>
        <w:r>
          <w:rPr>
            <w:lang w:val="en-IN"/>
          </w:rPr>
          <w:tab/>
          <w:t xml:space="preserve">To predict remote user's action </w:t>
        </w:r>
        <w:r>
          <w:t>(</w:t>
        </w:r>
        <w:r>
          <w:rPr>
            <w:lang w:val="en-IN"/>
          </w:rPr>
          <w:t>clause 5.9 of 3GPP TR 22.856 [</w:t>
        </w:r>
      </w:ins>
      <w:ins w:id="120" w:author="Yangyanmei" w:date="2026-01-29T18:06:00Z">
        <w:r>
          <w:rPr>
            <w:lang w:val="en-IN"/>
          </w:rPr>
          <w:t>24</w:t>
        </w:r>
      </w:ins>
      <w:ins w:id="121" w:author="Yangyanmei" w:date="2026-01-27T19:45:00Z">
        <w:r>
          <w:rPr>
            <w:lang w:val="en-IN"/>
          </w:rPr>
          <w:t>])</w:t>
        </w:r>
      </w:ins>
    </w:p>
    <w:p w:rsidR="0091506D" w:rsidRDefault="007F67C7">
      <w:pPr>
        <w:pStyle w:val="B1"/>
        <w:rPr>
          <w:ins w:id="122" w:author="Yangyanmei" w:date="2026-01-27T19:45:00Z"/>
          <w:lang w:val="en-IN"/>
        </w:rPr>
      </w:pPr>
      <w:ins w:id="123" w:author="Yangyanmei" w:date="2026-01-27T19:45:00Z">
        <w:r>
          <w:rPr>
            <w:lang w:val="en-IN"/>
          </w:rPr>
          <w:t>-</w:t>
        </w:r>
        <w:r>
          <w:rPr>
            <w:lang w:val="en-IN"/>
          </w:rPr>
          <w:tab/>
          <w:t xml:space="preserve">To operate patient in critical heath care </w:t>
        </w:r>
        <w:r>
          <w:t>(</w:t>
        </w:r>
        <w:r>
          <w:rPr>
            <w:lang w:val="en-IN"/>
          </w:rPr>
          <w:t>clause 5.10 of 3GPP TR 22.856 [</w:t>
        </w:r>
      </w:ins>
      <w:ins w:id="124" w:author="Yangyanmei" w:date="2026-01-29T18:06:00Z">
        <w:r>
          <w:rPr>
            <w:lang w:val="en-IN"/>
          </w:rPr>
          <w:t>24</w:t>
        </w:r>
      </w:ins>
      <w:ins w:id="125" w:author="Yangyanmei" w:date="2026-01-27T19:45:00Z">
        <w:r>
          <w:rPr>
            <w:lang w:val="en-IN"/>
          </w:rPr>
          <w:t>])</w:t>
        </w:r>
      </w:ins>
    </w:p>
    <w:p w:rsidR="0091506D" w:rsidRDefault="007F67C7">
      <w:pPr>
        <w:pStyle w:val="B1"/>
        <w:rPr>
          <w:ins w:id="126" w:author="Yangyanmei" w:date="2026-01-27T19:45:00Z"/>
          <w:lang w:val="en-IN"/>
        </w:rPr>
      </w:pPr>
      <w:ins w:id="127" w:author="Yangyanmei" w:date="2026-01-27T19:45:00Z">
        <w:r>
          <w:rPr>
            <w:lang w:val="en-IN"/>
          </w:rPr>
          <w:t>-</w:t>
        </w:r>
        <w:r>
          <w:rPr>
            <w:lang w:val="en-IN"/>
          </w:rPr>
          <w:tab/>
          <w:t xml:space="preserve">To have immersive calling experience </w:t>
        </w:r>
        <w:r>
          <w:t>(</w:t>
        </w:r>
        <w:r>
          <w:rPr>
            <w:lang w:val="en-IN"/>
          </w:rPr>
          <w:t>clause 5.11 of 3GPP TR 22.856 [</w:t>
        </w:r>
      </w:ins>
      <w:ins w:id="128" w:author="Yangyanmei" w:date="2026-01-29T18:06:00Z">
        <w:r>
          <w:rPr>
            <w:lang w:val="en-IN"/>
          </w:rPr>
          <w:t>24</w:t>
        </w:r>
      </w:ins>
      <w:ins w:id="129" w:author="Yangyanmei" w:date="2026-01-27T19:45:00Z">
        <w:r>
          <w:rPr>
            <w:lang w:val="en-IN"/>
          </w:rPr>
          <w:t>])</w:t>
        </w:r>
      </w:ins>
    </w:p>
    <w:p w:rsidR="0091506D" w:rsidRDefault="007F67C7">
      <w:pPr>
        <w:pStyle w:val="Heading3"/>
        <w:rPr>
          <w:ins w:id="130" w:author="y00603913" w:date="2026-02-13T14:05:00Z"/>
        </w:rPr>
      </w:pPr>
      <w:proofErr w:type="gramStart"/>
      <w:ins w:id="131" w:author="y00603913" w:date="2026-02-13T14:05:00Z">
        <w:r>
          <w:t>5.x.</w:t>
        </w:r>
      </w:ins>
      <w:ins w:id="132" w:author="y00603913" w:date="2026-02-13T14:06:00Z">
        <w:r>
          <w:rPr>
            <w:rFonts w:hint="eastAsia"/>
            <w:lang w:val="en-US" w:eastAsia="zh-CN"/>
          </w:rPr>
          <w:t>4</w:t>
        </w:r>
      </w:ins>
      <w:proofErr w:type="gramEnd"/>
      <w:ins w:id="133" w:author="y00603913" w:date="2026-02-13T14:05:00Z">
        <w:r>
          <w:tab/>
        </w:r>
        <w:r>
          <w:rPr>
            <w:rStyle w:val="Heading3Char"/>
          </w:rPr>
          <w:t>Advantages</w:t>
        </w:r>
        <w:r>
          <w:rPr>
            <w:rStyle w:val="Heading3Char"/>
            <w:rFonts w:hint="eastAsia"/>
          </w:rPr>
          <w:t xml:space="preserve"> </w:t>
        </w:r>
        <w:r>
          <w:rPr>
            <w:rStyle w:val="Heading3Char"/>
          </w:rPr>
          <w:t xml:space="preserve">and values of </w:t>
        </w:r>
      </w:ins>
      <w:ins w:id="134" w:author="Samsung_SA6#71_Rev1" w:date="2026-02-13T11:47:00Z">
        <w:r w:rsidR="00B93167">
          <w:rPr>
            <w:lang w:val="en-IN"/>
          </w:rPr>
          <w:t>Spatial Map</w:t>
        </w:r>
      </w:ins>
      <w:ins w:id="135" w:author="y00603913" w:date="2026-02-13T14:05:00Z">
        <w:r>
          <w:rPr>
            <w:rStyle w:val="Heading3Char"/>
          </w:rPr>
          <w:t xml:space="preserve"> Service</w:t>
        </w:r>
      </w:ins>
    </w:p>
    <w:p w:rsidR="0091506D" w:rsidRDefault="007F67C7">
      <w:pPr>
        <w:rPr>
          <w:ins w:id="136" w:author="y00603913" w:date="2026-02-13T14:06:00Z"/>
          <w:lang w:val="en-IN"/>
        </w:rPr>
      </w:pPr>
      <w:ins w:id="137" w:author="y00603913" w:date="2026-02-13T14:06:00Z">
        <w:r>
          <w:rPr>
            <w:lang w:val="en-IN"/>
          </w:rPr>
          <w:t xml:space="preserve">For spatial map service, sensing data gathered transparently is processed in order to identify the static and transient forms. </w:t>
        </w:r>
      </w:ins>
    </w:p>
    <w:p w:rsidR="0091506D" w:rsidRDefault="007F67C7">
      <w:pPr>
        <w:rPr>
          <w:ins w:id="138" w:author="y00603913" w:date="2026-02-13T14:06:00Z"/>
          <w:lang w:val="en-IN"/>
        </w:rPr>
      </w:pPr>
      <w:ins w:id="139" w:author="y00603913" w:date="2026-02-13T14:06:00Z">
        <w:r>
          <w:rPr>
            <w:lang w:val="en-IN"/>
          </w:rPr>
          <w:t>Spatial map service can be used in many ways (as described in clause 5.5 of 3GPP TR 22.856 [24]):</w:t>
        </w:r>
      </w:ins>
    </w:p>
    <w:p w:rsidR="0091506D" w:rsidRDefault="007F67C7">
      <w:pPr>
        <w:pStyle w:val="B1"/>
        <w:rPr>
          <w:ins w:id="140" w:author="y00603913" w:date="2026-02-13T14:06:00Z"/>
          <w:lang w:val="en-US"/>
        </w:rPr>
      </w:pPr>
      <w:ins w:id="141" w:author="y00603913" w:date="2026-02-13T14:06:00Z">
        <w:r>
          <w:rPr>
            <w:lang w:val="en-US"/>
          </w:rPr>
          <w:t>-</w:t>
        </w:r>
        <w:r>
          <w:rPr>
            <w:lang w:val="en-US"/>
          </w:rPr>
          <w:tab/>
        </w:r>
        <w:r>
          <w:rPr>
            <w:rFonts w:hint="eastAsia"/>
            <w:lang w:val="en-US"/>
          </w:rPr>
          <w:t xml:space="preserve">A government conducting a digital city project can build a 3D spatial map of outdoor environment of </w:t>
        </w:r>
        <w:r>
          <w:rPr>
            <w:lang w:val="en-US"/>
          </w:rPr>
          <w:t xml:space="preserve">an </w:t>
        </w:r>
        <w:r>
          <w:rPr>
            <w:rFonts w:hint="eastAsia"/>
            <w:lang w:val="en-US"/>
          </w:rPr>
          <w:t>entire city or public spaces such as outdoor parks or indoor offices of their government building.</w:t>
        </w:r>
      </w:ins>
    </w:p>
    <w:p w:rsidR="0091506D" w:rsidRDefault="007F67C7">
      <w:pPr>
        <w:pStyle w:val="B1"/>
        <w:rPr>
          <w:ins w:id="142" w:author="y00603913" w:date="2026-02-13T14:06:00Z"/>
          <w:lang w:val="en-US"/>
        </w:rPr>
      </w:pPr>
      <w:ins w:id="143" w:author="y00603913" w:date="2026-02-13T14:06:00Z">
        <w:r>
          <w:rPr>
            <w:lang w:val="en-US"/>
          </w:rPr>
          <w:lastRenderedPageBreak/>
          <w:t>-</w:t>
        </w:r>
        <w:r>
          <w:rPr>
            <w:lang w:val="en-US"/>
          </w:rPr>
          <w:tab/>
        </w:r>
        <w:r>
          <w:rPr>
            <w:rFonts w:hint="eastAsia"/>
            <w:lang w:val="en-US"/>
          </w:rPr>
          <w:t>A navigation</w:t>
        </w:r>
        <w:r>
          <w:rPr>
            <w:lang w:val="en-US"/>
          </w:rPr>
          <w:t xml:space="preserve"> service provider</w:t>
        </w:r>
        <w:r>
          <w:rPr>
            <w:rFonts w:hint="eastAsia"/>
            <w:lang w:val="en-US"/>
          </w:rPr>
          <w:t xml:space="preserve"> (or </w:t>
        </w:r>
        <w:r>
          <w:rPr>
            <w:lang w:val="en-US"/>
          </w:rPr>
          <w:t>Spatial Localization Service</w:t>
        </w:r>
        <w:r>
          <w:rPr>
            <w:rFonts w:hint="eastAsia"/>
            <w:lang w:val="en-US"/>
          </w:rPr>
          <w:t>) can build a 3D spatial map of outdoor environment of entire roads or public spaces. A</w:t>
        </w:r>
        <w:r>
          <w:rPr>
            <w:lang w:val="en-US"/>
          </w:rPr>
          <w:t>n</w:t>
        </w:r>
        <w:r>
          <w:rPr>
            <w:rFonts w:hint="eastAsia"/>
            <w:lang w:val="en-US"/>
          </w:rPr>
          <w:t xml:space="preserve"> operator</w:t>
        </w:r>
        <w:r>
          <w:rPr>
            <w:rFonts w:hint="eastAsia"/>
            <w:lang w:val="en-US"/>
          </w:rPr>
          <w:t>’</w:t>
        </w:r>
        <w:r>
          <w:rPr>
            <w:rFonts w:hint="eastAsia"/>
            <w:lang w:val="en-US"/>
          </w:rPr>
          <w:t xml:space="preserve">s partner or operator also can build a 3D spatial map of outdoor environment. </w:t>
        </w:r>
      </w:ins>
    </w:p>
    <w:p w:rsidR="0091506D" w:rsidRDefault="007F67C7">
      <w:pPr>
        <w:pStyle w:val="B1"/>
        <w:rPr>
          <w:ins w:id="144" w:author="y00603913" w:date="2026-02-13T14:06:00Z"/>
          <w:lang w:val="en-US"/>
        </w:rPr>
      </w:pPr>
      <w:ins w:id="145" w:author="y00603913" w:date="2026-02-13T14:06:00Z">
        <w:r>
          <w:rPr>
            <w:lang w:val="en-US"/>
          </w:rPr>
          <w:t>-</w:t>
        </w:r>
        <w:r>
          <w:rPr>
            <w:lang w:val="en-US"/>
          </w:rPr>
          <w:tab/>
          <w:t>A customer wanting mapping of their indoor environment, e.g., the interior of a commercial space such as the cheese shop</w:t>
        </w:r>
      </w:ins>
      <w:ins w:id="146" w:author="Samsung_SA6#71_Rev1" w:date="2026-02-13T11:46:00Z">
        <w:r w:rsidR="00B93167">
          <w:rPr>
            <w:lang w:val="en-US"/>
          </w:rPr>
          <w:t>.</w:t>
        </w:r>
      </w:ins>
      <w:bookmarkStart w:id="147" w:name="_GoBack"/>
      <w:bookmarkEnd w:id="147"/>
    </w:p>
    <w:p w:rsidR="0091506D" w:rsidRDefault="007F67C7">
      <w:pPr>
        <w:rPr>
          <w:ins w:id="148" w:author="y00603913" w:date="2026-02-13T14:06:00Z"/>
          <w:lang w:val="en-IN"/>
        </w:rPr>
      </w:pPr>
      <w:ins w:id="149" w:author="y00603913" w:date="2026-02-13T14:06:00Z">
        <w:r>
          <w:rPr>
            <w:lang w:val="en-IN"/>
          </w:rPr>
          <w:t>Detailed use case is captured in clause 5.5 of 3GPP TR 22.856 [24].</w:t>
        </w:r>
      </w:ins>
    </w:p>
    <w:p w:rsidR="0091506D" w:rsidRDefault="0091506D">
      <w:pPr>
        <w:rPr>
          <w:lang w:val="en-IN" w:eastAsia="zh-CN"/>
        </w:rPr>
      </w:pPr>
    </w:p>
    <w:p w:rsidR="0091506D" w:rsidRDefault="007F67C7">
      <w:pPr>
        <w:rPr>
          <w:lang w:eastAsia="zh-CN"/>
        </w:rPr>
      </w:pPr>
      <w:r>
        <w:rPr>
          <w:rFonts w:hint="eastAsia"/>
          <w:lang w:eastAsia="zh-CN"/>
        </w:rPr>
        <w:t>*</w:t>
      </w:r>
      <w:r>
        <w:rPr>
          <w:lang w:eastAsia="zh-CN"/>
        </w:rPr>
        <w:t>************************The end of the change</w:t>
      </w:r>
      <w:r>
        <w:rPr>
          <w:rFonts w:hint="eastAsia"/>
          <w:lang w:eastAsia="zh-CN"/>
        </w:rPr>
        <w:t>*</w:t>
      </w:r>
      <w:r>
        <w:rPr>
          <w:lang w:eastAsia="zh-CN"/>
        </w:rPr>
        <w:t>************************</w:t>
      </w:r>
    </w:p>
    <w:sectPr w:rsidR="0091506D">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121" w:rsidRDefault="001C1121">
      <w:pPr>
        <w:spacing w:after="0"/>
      </w:pPr>
      <w:r>
        <w:separator/>
      </w:r>
    </w:p>
  </w:endnote>
  <w:endnote w:type="continuationSeparator" w:id="0">
    <w:p w:rsidR="001C1121" w:rsidRDefault="001C11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121" w:rsidRDefault="001C1121">
      <w:pPr>
        <w:spacing w:after="0"/>
      </w:pPr>
      <w:r>
        <w:separator/>
      </w:r>
    </w:p>
  </w:footnote>
  <w:footnote w:type="continuationSeparator" w:id="0">
    <w:p w:rsidR="001C1121" w:rsidRDefault="001C11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06D" w:rsidRDefault="007F67C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06D" w:rsidRDefault="009150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06D" w:rsidRDefault="007F67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06D" w:rsidRDefault="0091506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00603913">
    <w15:presenceInfo w15:providerId="None" w15:userId="y00603913"/>
  </w15:person>
  <w15:person w15:author="Yangyanmei">
    <w15:presenceInfo w15:providerId="AD" w15:userId="S-1-5-21-147214757-305610072-1517763936-108079"/>
  </w15:person>
  <w15:person w15:author="Samsung_SA6#71_Rev1">
    <w15:presenceInfo w15:providerId="None" w15:userId="Samsung_SA6#71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7A"/>
    <w:rsid w:val="0001098C"/>
    <w:rsid w:val="00020E92"/>
    <w:rsid w:val="00022E4A"/>
    <w:rsid w:val="00027F99"/>
    <w:rsid w:val="0003114D"/>
    <w:rsid w:val="00070E09"/>
    <w:rsid w:val="000A6394"/>
    <w:rsid w:val="000B4EDC"/>
    <w:rsid w:val="000B7FED"/>
    <w:rsid w:val="000C038A"/>
    <w:rsid w:val="000C5404"/>
    <w:rsid w:val="000C6598"/>
    <w:rsid w:val="000D3363"/>
    <w:rsid w:val="000D44B3"/>
    <w:rsid w:val="000F7FD0"/>
    <w:rsid w:val="00100799"/>
    <w:rsid w:val="001412C9"/>
    <w:rsid w:val="00141ADD"/>
    <w:rsid w:val="00145D43"/>
    <w:rsid w:val="00185CC0"/>
    <w:rsid w:val="00192C46"/>
    <w:rsid w:val="001A08B3"/>
    <w:rsid w:val="001A7B60"/>
    <w:rsid w:val="001B52F0"/>
    <w:rsid w:val="001B7A65"/>
    <w:rsid w:val="001C1121"/>
    <w:rsid w:val="001E41F3"/>
    <w:rsid w:val="00200EC7"/>
    <w:rsid w:val="00210C1C"/>
    <w:rsid w:val="0026004D"/>
    <w:rsid w:val="002640DD"/>
    <w:rsid w:val="00275D12"/>
    <w:rsid w:val="00284FEB"/>
    <w:rsid w:val="002860C4"/>
    <w:rsid w:val="00293A12"/>
    <w:rsid w:val="002A1655"/>
    <w:rsid w:val="002B49E0"/>
    <w:rsid w:val="002B5741"/>
    <w:rsid w:val="002C3386"/>
    <w:rsid w:val="002D1F67"/>
    <w:rsid w:val="002D7064"/>
    <w:rsid w:val="002E472E"/>
    <w:rsid w:val="002E5679"/>
    <w:rsid w:val="00305409"/>
    <w:rsid w:val="003438C1"/>
    <w:rsid w:val="003609EF"/>
    <w:rsid w:val="0036231A"/>
    <w:rsid w:val="00374DD4"/>
    <w:rsid w:val="00380D53"/>
    <w:rsid w:val="003D54AC"/>
    <w:rsid w:val="003E1A36"/>
    <w:rsid w:val="0040134B"/>
    <w:rsid w:val="00410371"/>
    <w:rsid w:val="004242F1"/>
    <w:rsid w:val="0043108B"/>
    <w:rsid w:val="004850E7"/>
    <w:rsid w:val="00490361"/>
    <w:rsid w:val="00491896"/>
    <w:rsid w:val="00495E48"/>
    <w:rsid w:val="004B37E3"/>
    <w:rsid w:val="004B6685"/>
    <w:rsid w:val="004B75B7"/>
    <w:rsid w:val="004D457B"/>
    <w:rsid w:val="004E5FB0"/>
    <w:rsid w:val="004F1AC6"/>
    <w:rsid w:val="00505A55"/>
    <w:rsid w:val="005141D9"/>
    <w:rsid w:val="0051580D"/>
    <w:rsid w:val="00524B41"/>
    <w:rsid w:val="0053438D"/>
    <w:rsid w:val="00536EF1"/>
    <w:rsid w:val="00547111"/>
    <w:rsid w:val="00592D74"/>
    <w:rsid w:val="005A6F9E"/>
    <w:rsid w:val="005B098B"/>
    <w:rsid w:val="005B6130"/>
    <w:rsid w:val="005E2C44"/>
    <w:rsid w:val="006005DE"/>
    <w:rsid w:val="006059A4"/>
    <w:rsid w:val="00621188"/>
    <w:rsid w:val="006257ED"/>
    <w:rsid w:val="00633813"/>
    <w:rsid w:val="00653DE4"/>
    <w:rsid w:val="006623CC"/>
    <w:rsid w:val="00665C47"/>
    <w:rsid w:val="00666369"/>
    <w:rsid w:val="00686379"/>
    <w:rsid w:val="00695808"/>
    <w:rsid w:val="006B46FB"/>
    <w:rsid w:val="006B5510"/>
    <w:rsid w:val="006E21FB"/>
    <w:rsid w:val="006F4CC1"/>
    <w:rsid w:val="007337B5"/>
    <w:rsid w:val="00761425"/>
    <w:rsid w:val="00764BCD"/>
    <w:rsid w:val="00781086"/>
    <w:rsid w:val="00792342"/>
    <w:rsid w:val="007977A8"/>
    <w:rsid w:val="007B512A"/>
    <w:rsid w:val="007C2097"/>
    <w:rsid w:val="007D6A07"/>
    <w:rsid w:val="007E1146"/>
    <w:rsid w:val="007F67C7"/>
    <w:rsid w:val="007F7259"/>
    <w:rsid w:val="00800793"/>
    <w:rsid w:val="008040A8"/>
    <w:rsid w:val="00812514"/>
    <w:rsid w:val="008279FA"/>
    <w:rsid w:val="0084458A"/>
    <w:rsid w:val="00846EB8"/>
    <w:rsid w:val="0086079D"/>
    <w:rsid w:val="008626E7"/>
    <w:rsid w:val="00870EE7"/>
    <w:rsid w:val="008863B9"/>
    <w:rsid w:val="008A45A6"/>
    <w:rsid w:val="008B21BD"/>
    <w:rsid w:val="008C2806"/>
    <w:rsid w:val="008C3E2A"/>
    <w:rsid w:val="008D3CCC"/>
    <w:rsid w:val="008D4BC6"/>
    <w:rsid w:val="008E14ED"/>
    <w:rsid w:val="008F3789"/>
    <w:rsid w:val="008F686C"/>
    <w:rsid w:val="009148DE"/>
    <w:rsid w:val="0091506D"/>
    <w:rsid w:val="009206E1"/>
    <w:rsid w:val="0092795E"/>
    <w:rsid w:val="00931303"/>
    <w:rsid w:val="00941E30"/>
    <w:rsid w:val="009531B0"/>
    <w:rsid w:val="00965CAC"/>
    <w:rsid w:val="009741B3"/>
    <w:rsid w:val="009777D9"/>
    <w:rsid w:val="00981D9D"/>
    <w:rsid w:val="00991B88"/>
    <w:rsid w:val="009967AD"/>
    <w:rsid w:val="009A5753"/>
    <w:rsid w:val="009A579D"/>
    <w:rsid w:val="009E3297"/>
    <w:rsid w:val="009F734F"/>
    <w:rsid w:val="00A02A73"/>
    <w:rsid w:val="00A04866"/>
    <w:rsid w:val="00A246B6"/>
    <w:rsid w:val="00A419AD"/>
    <w:rsid w:val="00A449D1"/>
    <w:rsid w:val="00A47E70"/>
    <w:rsid w:val="00A50CF0"/>
    <w:rsid w:val="00A546CC"/>
    <w:rsid w:val="00A63960"/>
    <w:rsid w:val="00A7671C"/>
    <w:rsid w:val="00AA2CBC"/>
    <w:rsid w:val="00AB6C98"/>
    <w:rsid w:val="00AC5820"/>
    <w:rsid w:val="00AC724D"/>
    <w:rsid w:val="00AD1CD8"/>
    <w:rsid w:val="00AD5E47"/>
    <w:rsid w:val="00AF176B"/>
    <w:rsid w:val="00B258BB"/>
    <w:rsid w:val="00B30504"/>
    <w:rsid w:val="00B36112"/>
    <w:rsid w:val="00B46261"/>
    <w:rsid w:val="00B50BFA"/>
    <w:rsid w:val="00B5200E"/>
    <w:rsid w:val="00B56F40"/>
    <w:rsid w:val="00B67B97"/>
    <w:rsid w:val="00B71267"/>
    <w:rsid w:val="00B76836"/>
    <w:rsid w:val="00B93167"/>
    <w:rsid w:val="00B968C8"/>
    <w:rsid w:val="00BA3EC5"/>
    <w:rsid w:val="00BA51D9"/>
    <w:rsid w:val="00BB5DFC"/>
    <w:rsid w:val="00BB6147"/>
    <w:rsid w:val="00BB6762"/>
    <w:rsid w:val="00BC76AA"/>
    <w:rsid w:val="00BD279D"/>
    <w:rsid w:val="00BD6BB8"/>
    <w:rsid w:val="00BF0CD4"/>
    <w:rsid w:val="00C208B5"/>
    <w:rsid w:val="00C26F50"/>
    <w:rsid w:val="00C27251"/>
    <w:rsid w:val="00C40E1A"/>
    <w:rsid w:val="00C56C3A"/>
    <w:rsid w:val="00C66BA2"/>
    <w:rsid w:val="00C870F6"/>
    <w:rsid w:val="00C95985"/>
    <w:rsid w:val="00CA2CD0"/>
    <w:rsid w:val="00CC5026"/>
    <w:rsid w:val="00CC68D0"/>
    <w:rsid w:val="00CE2DA1"/>
    <w:rsid w:val="00D03F9A"/>
    <w:rsid w:val="00D06D51"/>
    <w:rsid w:val="00D24991"/>
    <w:rsid w:val="00D50255"/>
    <w:rsid w:val="00D66520"/>
    <w:rsid w:val="00D772DD"/>
    <w:rsid w:val="00D84AE9"/>
    <w:rsid w:val="00D9124E"/>
    <w:rsid w:val="00D96E26"/>
    <w:rsid w:val="00DD2119"/>
    <w:rsid w:val="00DE34CF"/>
    <w:rsid w:val="00DF3FB3"/>
    <w:rsid w:val="00E029EF"/>
    <w:rsid w:val="00E13F3D"/>
    <w:rsid w:val="00E245DF"/>
    <w:rsid w:val="00E34783"/>
    <w:rsid w:val="00E34898"/>
    <w:rsid w:val="00E54099"/>
    <w:rsid w:val="00E8588B"/>
    <w:rsid w:val="00EB03B9"/>
    <w:rsid w:val="00EB09B7"/>
    <w:rsid w:val="00EB2ABD"/>
    <w:rsid w:val="00EC4B64"/>
    <w:rsid w:val="00EE7D7C"/>
    <w:rsid w:val="00F02CA2"/>
    <w:rsid w:val="00F25D98"/>
    <w:rsid w:val="00F300FB"/>
    <w:rsid w:val="00F34576"/>
    <w:rsid w:val="00F35591"/>
    <w:rsid w:val="00F90FB8"/>
    <w:rsid w:val="00FA32EC"/>
    <w:rsid w:val="00FA4CCE"/>
    <w:rsid w:val="00FB6386"/>
    <w:rsid w:val="00FC4AB4"/>
    <w:rsid w:val="00FE059D"/>
    <w:rsid w:val="10F20DB8"/>
    <w:rsid w:val="335375E4"/>
    <w:rsid w:val="39370587"/>
    <w:rsid w:val="3BB20454"/>
    <w:rsid w:val="464654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C185E8-FC73-41D9-8D30-892506256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styleId="ListParagraph">
    <w:name w:val="List Paragraph"/>
    <w:basedOn w:val="Normal"/>
    <w:uiPriority w:val="34"/>
    <w:qFormat/>
    <w:pPr>
      <w:ind w:firstLineChars="200" w:firstLine="420"/>
    </w:pPr>
  </w:style>
  <w:style w:type="character" w:customStyle="1" w:styleId="TFChar">
    <w:name w:val="TF Char"/>
    <w:link w:val="TF"/>
    <w:qFormat/>
    <w:locked/>
    <w:rPr>
      <w:rFonts w:ascii="Arial" w:hAnsi="Arial"/>
      <w:b/>
      <w:lang w:val="en-GB" w:eastAsia="en-US"/>
    </w:rPr>
  </w:style>
  <w:style w:type="character" w:customStyle="1" w:styleId="rynqvb">
    <w:name w:val="rynqvb"/>
    <w:basedOn w:val="DefaultParagraphFont"/>
    <w:qFormat/>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XCar">
    <w:name w:val="EX Car"/>
    <w:link w:val="EX"/>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ABF4B-33CF-4D6C-BFB5-E61D2BB12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1424</Words>
  <Characters>7581</Characters>
  <Application>Microsoft Office Word</Application>
  <DocSecurity>0</DocSecurity>
  <Lines>270</Lines>
  <Paragraphs>147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Samsung_SA6#71_Rev1</cp:lastModifiedBy>
  <cp:revision>4</cp:revision>
  <cp:lastPrinted>2411-12-31T18:29:00Z</cp:lastPrinted>
  <dcterms:created xsi:type="dcterms:W3CDTF">2026-02-13T06:14:00Z</dcterms:created>
  <dcterms:modified xsi:type="dcterms:W3CDTF">2026-02-13T07:00:00Z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2052-12.1.0.24034</vt:lpwstr>
  </property>
  <property fmtid="{D5CDD505-2E9C-101B-9397-08002B2CF9AE}" pid="22" name="ICV">
    <vt:lpwstr>2ADE119540AC4953916C425B2B47EB43_13</vt:lpwstr>
  </property>
</Properties>
</file>